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0A1B37"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0E3A32">
        <w:rPr>
          <w:b/>
          <w:noProof/>
          <w:sz w:val="24"/>
        </w:rPr>
        <w:t>4</w:t>
      </w:r>
      <w:del w:id="0" w:author="Ericsson_0112" w:date="2023-01-15T20:38:00Z">
        <w:r w:rsidR="000E3A32" w:rsidDel="003B72B9">
          <w:rPr>
            <w:b/>
            <w:noProof/>
            <w:sz w:val="24"/>
          </w:rPr>
          <w:delText>E-</w:delText>
        </w:r>
      </w:del>
      <w:r w:rsidR="000E3A32">
        <w:rPr>
          <w:b/>
          <w:noProof/>
          <w:sz w:val="24"/>
        </w:rPr>
        <w:t>AH</w:t>
      </w:r>
      <w:r w:rsidR="006E156B">
        <w:fldChar w:fldCharType="end"/>
      </w:r>
      <w:ins w:id="1" w:author="Ericsson_0112" w:date="2023-01-15T20:38:00Z">
        <w:r w:rsidR="003B72B9">
          <w:t>-e</w:t>
        </w:r>
      </w:ins>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C604C5">
        <w:rPr>
          <w:b/>
          <w:iCs/>
          <w:noProof/>
          <w:sz w:val="28"/>
        </w:rPr>
        <w:t>S2-2</w:t>
      </w:r>
      <w:r w:rsidR="003559CA">
        <w:rPr>
          <w:b/>
          <w:iCs/>
          <w:noProof/>
          <w:sz w:val="28"/>
        </w:rPr>
        <w:t>3</w:t>
      </w:r>
      <w:r w:rsidR="001C31D3">
        <w:rPr>
          <w:b/>
          <w:iCs/>
          <w:noProof/>
          <w:sz w:val="28"/>
        </w:rPr>
        <w:t>00319</w:t>
      </w:r>
      <w:ins w:id="2" w:author="Ericsson_01" w:date="2023-01-14T12:23:00Z">
        <w:r w:rsidR="00A56FDD">
          <w:rPr>
            <w:b/>
            <w:iCs/>
            <w:noProof/>
            <w:sz w:val="28"/>
          </w:rPr>
          <w:t>r01</w:t>
        </w:r>
      </w:ins>
    </w:p>
    <w:p w14:paraId="7CB45193" w14:textId="0BB6B856" w:rsidR="001E41F3" w:rsidRDefault="002621AA" w:rsidP="005E2C44">
      <w:pPr>
        <w:pStyle w:val="CRCoverPage"/>
        <w:outlineLvl w:val="0"/>
        <w:rPr>
          <w:b/>
          <w:noProof/>
          <w:sz w:val="24"/>
        </w:rPr>
      </w:pPr>
      <w:r>
        <w:fldChar w:fldCharType="begin"/>
      </w:r>
      <w:r>
        <w:instrText>DOCPROPERTY  Location  \* MERGEFORMAT</w:instrText>
      </w:r>
      <w:r>
        <w:fldChar w:fldCharType="separate"/>
      </w:r>
      <w:r w:rsidR="000E3A32">
        <w:rPr>
          <w:b/>
          <w:noProof/>
          <w:sz w:val="24"/>
        </w:rPr>
        <w:t>E-meeting,</w:t>
      </w:r>
      <w:r w:rsidR="0036641F">
        <w:rPr>
          <w:b/>
          <w:noProof/>
          <w:sz w:val="24"/>
        </w:rPr>
        <w:t xml:space="preserve"> </w:t>
      </w:r>
      <w:r w:rsidR="000E3A32">
        <w:rPr>
          <w:b/>
          <w:noProof/>
          <w:sz w:val="24"/>
        </w:rPr>
        <w:t>January 16</w:t>
      </w:r>
      <w:r w:rsidR="008E5C06">
        <w:rPr>
          <w:rFonts w:cs="Arial"/>
          <w:b/>
          <w:noProof/>
          <w:sz w:val="24"/>
        </w:rPr>
        <w:t>–</w:t>
      </w:r>
      <w:r w:rsidR="000E3A32">
        <w:rPr>
          <w:rFonts w:cs="Arial"/>
          <w:b/>
          <w:noProof/>
          <w:sz w:val="24"/>
        </w:rPr>
        <w:t>20</w:t>
      </w:r>
      <w:r w:rsidR="00DB5919">
        <w:rPr>
          <w:b/>
          <w:noProof/>
          <w:sz w:val="24"/>
        </w:rPr>
        <w:t>,</w:t>
      </w:r>
      <w:r w:rsidR="008E5C06">
        <w:rPr>
          <w:b/>
          <w:noProof/>
          <w:sz w:val="24"/>
        </w:rPr>
        <w:t xml:space="preserve"> </w:t>
      </w:r>
      <w:r w:rsidR="00472C11">
        <w:rPr>
          <w:b/>
          <w:noProof/>
          <w:sz w:val="24"/>
        </w:rPr>
        <w:t>20</w:t>
      </w:r>
      <w:r w:rsidR="00536D4E">
        <w:rPr>
          <w:b/>
          <w:noProof/>
          <w:sz w:val="24"/>
        </w:rPr>
        <w:t>2</w:t>
      </w:r>
      <w:r w:rsidR="000E3A3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61CC6" w:rsidR="001E41F3" w:rsidRPr="00410371" w:rsidRDefault="002621AA" w:rsidP="00C87819">
            <w:pPr>
              <w:pStyle w:val="CRCoverPage"/>
              <w:spacing w:after="0"/>
              <w:jc w:val="center"/>
              <w:rPr>
                <w:b/>
                <w:noProof/>
                <w:sz w:val="28"/>
              </w:rPr>
            </w:pPr>
            <w:r>
              <w:fldChar w:fldCharType="begin"/>
            </w:r>
            <w:r>
              <w:instrText>DOCPROPERTY  Spec#  \* MERGEFORMAT</w:instrText>
            </w:r>
            <w:r>
              <w:fldChar w:fldCharType="separate"/>
            </w:r>
            <w:r w:rsidR="0036641F">
              <w:rPr>
                <w:b/>
                <w:noProof/>
                <w:sz w:val="28"/>
              </w:rPr>
              <w:t>23.</w:t>
            </w:r>
            <w:r w:rsidR="00744D15">
              <w:rPr>
                <w:b/>
                <w:noProof/>
                <w:sz w:val="28"/>
              </w:rPr>
              <w:t>700-25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C3589" w:rsidR="001E41F3" w:rsidRPr="00410371" w:rsidRDefault="002621AA" w:rsidP="00C87819">
            <w:pPr>
              <w:pStyle w:val="CRCoverPage"/>
              <w:spacing w:after="0"/>
              <w:jc w:val="center"/>
              <w:rPr>
                <w:noProof/>
              </w:rPr>
            </w:pPr>
            <w:r>
              <w:fldChar w:fldCharType="begin"/>
            </w:r>
            <w:r>
              <w:instrText>DOCPROPERTY  Cr#  \* MERGEFORMAT</w:instrText>
            </w:r>
            <w:r>
              <w:fldChar w:fldCharType="separate"/>
            </w:r>
            <w:r w:rsidR="00DC5631">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2E971" w:rsidR="001E41F3" w:rsidRPr="00410371" w:rsidRDefault="000C4859"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696C8" w:rsidR="001E41F3" w:rsidRPr="00410371" w:rsidRDefault="002621AA" w:rsidP="00D75379">
            <w:pPr>
              <w:pStyle w:val="CRCoverPage"/>
              <w:spacing w:after="0"/>
              <w:jc w:val="center"/>
              <w:rPr>
                <w:noProof/>
                <w:sz w:val="28"/>
              </w:rPr>
            </w:pPr>
            <w:r>
              <w:fldChar w:fldCharType="begin"/>
            </w:r>
            <w:r>
              <w:instrText>DOCPROPERTY  Version  \* MERGEFORMAT</w:instrText>
            </w:r>
            <w:r>
              <w:fldChar w:fldCharType="separate"/>
            </w:r>
            <w:r w:rsidR="007003D6">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98D57" w:rsidR="00F25D98" w:rsidRDefault="008B10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F014BA" w:rsidR="00F25D98" w:rsidRDefault="008B10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90E25" w:rsidR="001E41F3" w:rsidRDefault="00933EBB" w:rsidP="00952FEA">
            <w:pPr>
              <w:pStyle w:val="CRCoverPage"/>
              <w:spacing w:after="0"/>
              <w:ind w:left="100"/>
              <w:rPr>
                <w:noProof/>
              </w:rPr>
            </w:pPr>
            <w:r>
              <w:rPr>
                <w:noProof/>
                <w:lang w:eastAsia="ko-KR"/>
              </w:rPr>
              <w:t>KI #1: Update</w:t>
            </w:r>
            <w:r w:rsidR="00F23B9C">
              <w:rPr>
                <w:noProof/>
                <w:lang w:eastAsia="ko-KR"/>
              </w:rPr>
              <w:t xml:space="preserve"> to address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2CAD8"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621AA" w:rsidP="00547111">
            <w:pPr>
              <w:pStyle w:val="CRCoverPage"/>
              <w:spacing w:after="0"/>
              <w:ind w:left="100"/>
              <w:rPr>
                <w:noProof/>
              </w:rPr>
            </w:pPr>
            <w:r>
              <w:fldChar w:fldCharType="begin"/>
            </w:r>
            <w:r>
              <w:instrText>DOCPROPERTY  SourceIfTsg  \* MERGEFORMAT</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394C5" w:rsidR="001E41F3" w:rsidRDefault="00682CED">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A93AB" w:rsidR="001E41F3" w:rsidRDefault="00DC2240" w:rsidP="004D3953">
            <w:pPr>
              <w:pStyle w:val="CRCoverPage"/>
              <w:spacing w:after="0"/>
              <w:ind w:left="100"/>
              <w:rPr>
                <w:noProof/>
              </w:rPr>
            </w:pPr>
            <w:r>
              <w:t>202</w:t>
            </w:r>
            <w:r w:rsidR="00876D3A">
              <w:t>3</w:t>
            </w:r>
            <w:r>
              <w:t>-</w:t>
            </w:r>
            <w:r w:rsidR="007003D6">
              <w:t>01-0</w:t>
            </w:r>
            <w:r w:rsidR="00E737E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217E51" w:rsidR="001E41F3" w:rsidRDefault="00DC56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177D5" w:rsidR="001E41F3" w:rsidRDefault="002621AA" w:rsidP="00D75379">
            <w:pPr>
              <w:pStyle w:val="CRCoverPage"/>
              <w:spacing w:after="0"/>
              <w:ind w:left="100"/>
              <w:rPr>
                <w:noProof/>
              </w:rPr>
            </w:pPr>
            <w:r>
              <w:fldChar w:fldCharType="begin"/>
            </w:r>
            <w:r>
              <w:instrText>DOCPROPERTY  Release  \* MERGEFORMAT</w:instrText>
            </w:r>
            <w:r>
              <w:fldChar w:fldCharType="separate"/>
            </w:r>
            <w:r w:rsidR="00D24991">
              <w:rPr>
                <w:noProof/>
              </w:rPr>
              <w:t>Rel</w:t>
            </w:r>
            <w:r w:rsidR="0036641F">
              <w:rPr>
                <w:noProof/>
              </w:rPr>
              <w:t>-1</w:t>
            </w:r>
            <w:r>
              <w:rPr>
                <w:noProof/>
              </w:rPr>
              <w:fldChar w:fldCharType="end"/>
            </w:r>
            <w:r w:rsidR="00682CED">
              <w:rPr>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9036196" w14:textId="59D4B2E8" w:rsidR="005B562F" w:rsidRDefault="00933EBB" w:rsidP="008F5ED1">
            <w:pPr>
              <w:pStyle w:val="CRCoverPage"/>
              <w:spacing w:after="0"/>
              <w:rPr>
                <w:noProof/>
              </w:rPr>
            </w:pPr>
            <w:r>
              <w:rPr>
                <w:noProof/>
              </w:rPr>
              <w:t xml:space="preserve">The CR intends to </w:t>
            </w:r>
            <w:r w:rsidR="00B74659">
              <w:rPr>
                <w:noProof/>
              </w:rPr>
              <w:t>address</w:t>
            </w:r>
            <w:r w:rsidR="00F23B9C">
              <w:rPr>
                <w:noProof/>
              </w:rPr>
              <w:t xml:space="preserve"> and </w:t>
            </w:r>
            <w:r>
              <w:rPr>
                <w:noProof/>
              </w:rPr>
              <w:t xml:space="preserve">remove some Editor’s Notes in the Conclusion of KI #1. </w:t>
            </w:r>
          </w:p>
          <w:p w14:paraId="763560DA" w14:textId="77777777" w:rsidR="00933EBB" w:rsidRDefault="00933EBB" w:rsidP="008F5ED1">
            <w:pPr>
              <w:pStyle w:val="CRCoverPage"/>
              <w:spacing w:after="0"/>
              <w:rPr>
                <w:noProof/>
              </w:rPr>
            </w:pPr>
          </w:p>
          <w:p w14:paraId="593958B2" w14:textId="77777777" w:rsidR="00933EBB" w:rsidRDefault="000831B3" w:rsidP="008F5ED1">
            <w:pPr>
              <w:pStyle w:val="CRCoverPage"/>
              <w:spacing w:after="0"/>
              <w:rPr>
                <w:noProof/>
              </w:rPr>
            </w:pPr>
            <w:r>
              <w:rPr>
                <w:noProof/>
              </w:rPr>
              <w:t>Editor’s Notes:</w:t>
            </w:r>
          </w:p>
          <w:p w14:paraId="5DFE1630" w14:textId="77777777" w:rsidR="003559CA" w:rsidRPr="005C3F28" w:rsidRDefault="003559CA" w:rsidP="003559CA">
            <w:pPr>
              <w:pStyle w:val="EditorsNote"/>
              <w:rPr>
                <w:lang w:eastAsia="zh-CN"/>
              </w:rPr>
            </w:pPr>
            <w:r w:rsidRPr="005C3F28">
              <w:t>Editor's note:</w:t>
            </w:r>
            <w:r w:rsidRPr="005C3F28">
              <w:tab/>
            </w:r>
            <w:r w:rsidRPr="005C3F28">
              <w:rPr>
                <w:lang w:eastAsia="zh-CN"/>
              </w:rPr>
              <w:t>The details of which existing/new SIB information the UE uses to determine that the RAN timing synchronization status has changed is FFS and will be coordinated with RAN</w:t>
            </w:r>
            <w:r>
              <w:rPr>
                <w:lang w:eastAsia="zh-CN"/>
              </w:rPr>
              <w:t> </w:t>
            </w:r>
            <w:r w:rsidRPr="005C3F28">
              <w:rPr>
                <w:lang w:eastAsia="zh-CN"/>
              </w:rPr>
              <w:t>WGs.</w:t>
            </w:r>
          </w:p>
          <w:p w14:paraId="06E6AE96" w14:textId="6F96F442" w:rsidR="00CA3F73" w:rsidRDefault="00CA3F73" w:rsidP="00CA3F73">
            <w:pPr>
              <w:pStyle w:val="CRCoverPage"/>
              <w:spacing w:after="0"/>
              <w:rPr>
                <w:noProof/>
              </w:rPr>
            </w:pPr>
            <w:r>
              <w:rPr>
                <w:noProof/>
              </w:rPr>
              <w:t>Based on</w:t>
            </w:r>
            <w:r w:rsidR="003559CA">
              <w:rPr>
                <w:noProof/>
              </w:rPr>
              <w:t xml:space="preserve"> LS from RAN2 (</w:t>
            </w:r>
            <w:r w:rsidR="003559CA" w:rsidRPr="003559CA">
              <w:rPr>
                <w:noProof/>
              </w:rPr>
              <w:t>R2-2213048</w:t>
            </w:r>
            <w:r w:rsidR="003559CA">
              <w:rPr>
                <w:noProof/>
              </w:rPr>
              <w:t>)</w:t>
            </w:r>
            <w:r>
              <w:rPr>
                <w:noProof/>
              </w:rPr>
              <w:t xml:space="preserve">, </w:t>
            </w:r>
            <w:r w:rsidR="00B10784">
              <w:rPr>
                <w:noProof/>
              </w:rPr>
              <w:t xml:space="preserve">(i) </w:t>
            </w:r>
            <w:r>
              <w:rPr>
                <w:noProof/>
              </w:rPr>
              <w:t xml:space="preserve">the size of the SIB </w:t>
            </w:r>
            <w:r w:rsidR="00B10784">
              <w:rPr>
                <w:noProof/>
              </w:rPr>
              <w:t xml:space="preserve">is important and it is good to keep the new information size reasonable, (ii) </w:t>
            </w:r>
            <w:r>
              <w:rPr>
                <w:noProof/>
              </w:rPr>
              <w:t>multiple UEs going to connected state at the same time should be avoided</w:t>
            </w:r>
            <w:r w:rsidR="00B10784">
              <w:rPr>
                <w:noProof/>
              </w:rPr>
              <w:t xml:space="preserve">. </w:t>
            </w:r>
          </w:p>
          <w:p w14:paraId="1D38D6ED" w14:textId="289A05FC" w:rsidR="00B10784" w:rsidRDefault="00B10784" w:rsidP="00CA3F73">
            <w:pPr>
              <w:pStyle w:val="CRCoverPage"/>
              <w:spacing w:after="0"/>
              <w:rPr>
                <w:noProof/>
              </w:rPr>
            </w:pPr>
          </w:p>
          <w:p w14:paraId="37E45DC1" w14:textId="318A54B8" w:rsidR="00B10784" w:rsidRDefault="009009ED" w:rsidP="00CA3F73">
            <w:pPr>
              <w:pStyle w:val="CRCoverPage"/>
              <w:spacing w:after="0"/>
              <w:rPr>
                <w:noProof/>
              </w:rPr>
            </w:pPr>
            <w:r>
              <w:rPr>
                <w:noProof/>
              </w:rPr>
              <w:t>O</w:t>
            </w:r>
            <w:r w:rsidR="00DB1823">
              <w:rPr>
                <w:noProof/>
              </w:rPr>
              <w:t xml:space="preserve">n </w:t>
            </w:r>
            <w:r>
              <w:rPr>
                <w:noProof/>
              </w:rPr>
              <w:t xml:space="preserve">the </w:t>
            </w:r>
            <w:r w:rsidR="00DB1823">
              <w:rPr>
                <w:noProof/>
              </w:rPr>
              <w:t xml:space="preserve">one hand, </w:t>
            </w:r>
            <w:r w:rsidR="00B10784">
              <w:rPr>
                <w:noProof/>
              </w:rPr>
              <w:t xml:space="preserve">Alternatives 1.3 and 1.4 </w:t>
            </w:r>
            <w:r w:rsidR="003411A7">
              <w:rPr>
                <w:noProof/>
              </w:rPr>
              <w:t>i</w:t>
            </w:r>
            <w:r w:rsidR="00B10784">
              <w:rPr>
                <w:noProof/>
              </w:rPr>
              <w:t xml:space="preserve">n Annex 1 would require </w:t>
            </w:r>
            <w:r>
              <w:rPr>
                <w:noProof/>
              </w:rPr>
              <w:t xml:space="preserve">including </w:t>
            </w:r>
            <w:r w:rsidR="003411A7">
              <w:rPr>
                <w:noProof/>
              </w:rPr>
              <w:t xml:space="preserve">all </w:t>
            </w:r>
            <w:r>
              <w:rPr>
                <w:noProof/>
              </w:rPr>
              <w:t>the</w:t>
            </w:r>
            <w:r w:rsidR="00B10784">
              <w:rPr>
                <w:noProof/>
              </w:rPr>
              <w:t xml:space="preserve"> set of status parameters</w:t>
            </w:r>
            <w:r>
              <w:rPr>
                <w:noProof/>
              </w:rPr>
              <w:t xml:space="preserve"> in the SIB</w:t>
            </w:r>
            <w:r w:rsidR="003411A7">
              <w:rPr>
                <w:noProof/>
              </w:rPr>
              <w:t>. Depending on the size of this set, it might increase the size of the SIB message</w:t>
            </w:r>
            <w:r w:rsidR="00D229FF">
              <w:rPr>
                <w:noProof/>
              </w:rPr>
              <w:t>.</w:t>
            </w:r>
            <w:r w:rsidR="00B10784">
              <w:rPr>
                <w:noProof/>
              </w:rPr>
              <w:t xml:space="preserve"> </w:t>
            </w:r>
            <w:r>
              <w:rPr>
                <w:noProof/>
              </w:rPr>
              <w:t>O</w:t>
            </w:r>
            <w:r w:rsidR="00DB1823">
              <w:rPr>
                <w:noProof/>
              </w:rPr>
              <w:t xml:space="preserve">n the other hand, </w:t>
            </w:r>
            <w:r w:rsidR="00B10784">
              <w:rPr>
                <w:noProof/>
              </w:rPr>
              <w:t xml:space="preserve">Alternatives 1.1 and 1.2 provide just a </w:t>
            </w:r>
            <w:r w:rsidR="00DB1823">
              <w:rPr>
                <w:noProof/>
              </w:rPr>
              <w:t>small</w:t>
            </w:r>
            <w:r w:rsidR="00B10784">
              <w:rPr>
                <w:noProof/>
              </w:rPr>
              <w:t xml:space="preserve"> set of parameters</w:t>
            </w:r>
            <w:r w:rsidR="00DB1823">
              <w:rPr>
                <w:noProof/>
              </w:rPr>
              <w:t xml:space="preserve"> </w:t>
            </w:r>
            <w:r w:rsidR="00B10784">
              <w:rPr>
                <w:noProof/>
              </w:rPr>
              <w:t xml:space="preserve"> to help the UE decide whether it needs to go to connected state to receive the actual status report</w:t>
            </w:r>
            <w:r w:rsidR="00DB1823">
              <w:rPr>
                <w:noProof/>
              </w:rPr>
              <w:t xml:space="preserve"> (Report ID=Cell group ID, Event ID</w:t>
            </w:r>
            <w:r w:rsidR="00D229FF">
              <w:rPr>
                <w:noProof/>
              </w:rPr>
              <w:t>, or timestamp</w:t>
            </w:r>
            <w:r w:rsidR="00DB1823">
              <w:rPr>
                <w:noProof/>
              </w:rPr>
              <w:t>)</w:t>
            </w:r>
            <w:r w:rsidR="00B10784">
              <w:rPr>
                <w:noProof/>
              </w:rPr>
              <w:t xml:space="preserve">. However, Alternatives 1.1(a) and 1.2 </w:t>
            </w:r>
            <w:r w:rsidR="00157102">
              <w:rPr>
                <w:noProof/>
              </w:rPr>
              <w:t xml:space="preserve">may generate the problem of multiple UEs going to connected state </w:t>
            </w:r>
            <w:r w:rsidR="003411A7">
              <w:rPr>
                <w:noProof/>
              </w:rPr>
              <w:t>simultaneously</w:t>
            </w:r>
            <w:r w:rsidR="00157102">
              <w:rPr>
                <w:noProof/>
              </w:rPr>
              <w:t>. Alternative 1.1(b) minimizes this issue since there is a li</w:t>
            </w:r>
            <w:r w:rsidR="00B74659">
              <w:rPr>
                <w:noProof/>
              </w:rPr>
              <w:t>st of status characteristics at UEs that are predefined or standard</w:t>
            </w:r>
            <w:r w:rsidR="00D229FF">
              <w:rPr>
                <w:noProof/>
              </w:rPr>
              <w:t>i</w:t>
            </w:r>
            <w:r w:rsidR="00B74659">
              <w:rPr>
                <w:noProof/>
              </w:rPr>
              <w:t xml:space="preserve">zed. </w:t>
            </w:r>
            <w:r w:rsidR="00DB1823">
              <w:rPr>
                <w:noProof/>
              </w:rPr>
              <w:t>However, predefined and standardized inf</w:t>
            </w:r>
            <w:r w:rsidR="00A710F8">
              <w:rPr>
                <w:noProof/>
              </w:rPr>
              <w:t>or</w:t>
            </w:r>
            <w:r w:rsidR="00DB1823">
              <w:rPr>
                <w:noProof/>
              </w:rPr>
              <w:t>mation</w:t>
            </w:r>
            <w:r w:rsidR="00B74659">
              <w:rPr>
                <w:noProof/>
              </w:rPr>
              <w:t xml:space="preserve"> implies i</w:t>
            </w:r>
            <w:r w:rsidR="00DB1823">
              <w:rPr>
                <w:noProof/>
              </w:rPr>
              <w:t>t</w:t>
            </w:r>
            <w:r w:rsidR="00B74659">
              <w:rPr>
                <w:noProof/>
              </w:rPr>
              <w:t xml:space="preserve"> is known and could be misused is ways that </w:t>
            </w:r>
            <w:r w:rsidR="00DB1823">
              <w:rPr>
                <w:noProof/>
              </w:rPr>
              <w:t>could hinder</w:t>
            </w:r>
            <w:r w:rsidR="00B74659">
              <w:rPr>
                <w:noProof/>
              </w:rPr>
              <w:t xml:space="preserve"> the security and </w:t>
            </w:r>
            <w:r w:rsidR="00DB1823">
              <w:rPr>
                <w:noProof/>
              </w:rPr>
              <w:t xml:space="preserve">interfere with the thought </w:t>
            </w:r>
            <w:r w:rsidR="00B74659">
              <w:rPr>
                <w:noProof/>
              </w:rPr>
              <w:t>business</w:t>
            </w:r>
            <w:r w:rsidR="00DB1823">
              <w:rPr>
                <w:noProof/>
              </w:rPr>
              <w:t xml:space="preserve"> model</w:t>
            </w:r>
            <w:r w:rsidR="00B74659">
              <w:rPr>
                <w:noProof/>
              </w:rPr>
              <w:t xml:space="preserve">. </w:t>
            </w:r>
            <w:r w:rsidR="003411A7">
              <w:rPr>
                <w:noProof/>
              </w:rPr>
              <w:t>Alternative 1.3 openly exposes the status to every UE. Alternative 1.4 cyphers the information in the SIB message but implies additional complexity.</w:t>
            </w:r>
          </w:p>
          <w:p w14:paraId="73516E07" w14:textId="229896CB" w:rsidR="00B74659" w:rsidRDefault="00B74659" w:rsidP="00CA3F73">
            <w:pPr>
              <w:pStyle w:val="CRCoverPage"/>
              <w:spacing w:after="0"/>
              <w:rPr>
                <w:noProof/>
              </w:rPr>
            </w:pPr>
            <w:r>
              <w:rPr>
                <w:noProof/>
              </w:rPr>
              <w:t>In order to overcome the issues present in Alternative 1.</w:t>
            </w:r>
            <w:r w:rsidR="00DD67A8">
              <w:rPr>
                <w:noProof/>
              </w:rPr>
              <w:t>1</w:t>
            </w:r>
            <w:r>
              <w:rPr>
                <w:noProof/>
              </w:rPr>
              <w:t>(b), it is proposed</w:t>
            </w:r>
            <w:r w:rsidR="00114972">
              <w:rPr>
                <w:noProof/>
              </w:rPr>
              <w:t xml:space="preserve"> Alternative 1.1(c) </w:t>
            </w:r>
            <w:r>
              <w:rPr>
                <w:noProof/>
              </w:rPr>
              <w:t xml:space="preserve"> </w:t>
            </w:r>
            <w:r w:rsidR="00114972">
              <w:rPr>
                <w:noProof/>
              </w:rPr>
              <w:t>where</w:t>
            </w:r>
            <w:r>
              <w:rPr>
                <w:noProof/>
              </w:rPr>
              <w:t xml:space="preserve"> </w:t>
            </w:r>
            <w:r w:rsidR="00871DBD">
              <w:rPr>
                <w:noProof/>
              </w:rPr>
              <w:t>the network</w:t>
            </w:r>
            <w:r>
              <w:rPr>
                <w:noProof/>
              </w:rPr>
              <w:t xml:space="preserve"> provides the list the characteristics (or codebook) to the UE</w:t>
            </w:r>
            <w:r w:rsidR="00721097">
              <w:rPr>
                <w:noProof/>
              </w:rPr>
              <w:t xml:space="preserve"> </w:t>
            </w:r>
            <w:r w:rsidR="003271C4">
              <w:rPr>
                <w:noProof/>
              </w:rPr>
              <w:t>in a dedicate</w:t>
            </w:r>
            <w:r w:rsidR="00DD67A8">
              <w:rPr>
                <w:noProof/>
              </w:rPr>
              <w:t>d</w:t>
            </w:r>
            <w:r w:rsidR="003271C4">
              <w:rPr>
                <w:noProof/>
              </w:rPr>
              <w:t xml:space="preserve"> manner</w:t>
            </w:r>
            <w:r>
              <w:rPr>
                <w:noProof/>
              </w:rPr>
              <w:t xml:space="preserve">. </w:t>
            </w:r>
            <w:r w:rsidR="00411E01">
              <w:rPr>
                <w:noProof/>
              </w:rPr>
              <w:t>TSCTSF may be responsible of generating the codebooks</w:t>
            </w:r>
            <w:r w:rsidR="003271C4">
              <w:rPr>
                <w:noProof/>
              </w:rPr>
              <w:t xml:space="preserve"> which</w:t>
            </w:r>
            <w:r w:rsidR="002D4E5D">
              <w:rPr>
                <w:noProof/>
              </w:rPr>
              <w:t xml:space="preserve"> </w:t>
            </w:r>
            <w:r>
              <w:rPr>
                <w:noProof/>
              </w:rPr>
              <w:t xml:space="preserve">can be provided to gNB via OAM </w:t>
            </w:r>
            <w:r w:rsidR="00C50D80">
              <w:rPr>
                <w:noProof/>
              </w:rPr>
              <w:t xml:space="preserve">(preferred) </w:t>
            </w:r>
            <w:r w:rsidR="006A0739">
              <w:rPr>
                <w:noProof/>
              </w:rPr>
              <w:t>or via NGAP</w:t>
            </w:r>
            <w:r w:rsidR="00871DBD">
              <w:rPr>
                <w:noProof/>
              </w:rPr>
              <w:t xml:space="preserve">, </w:t>
            </w:r>
            <w:r w:rsidR="00DA1431">
              <w:rPr>
                <w:noProof/>
              </w:rPr>
              <w:t xml:space="preserve">and then gNB delivers the codebook </w:t>
            </w:r>
            <w:r w:rsidR="003411A7">
              <w:rPr>
                <w:noProof/>
              </w:rPr>
              <w:t xml:space="preserve">to the UE when it is registered </w:t>
            </w:r>
            <w:r w:rsidR="00DA1431">
              <w:rPr>
                <w:noProof/>
              </w:rPr>
              <w:t xml:space="preserve">via dedicated RRC message. </w:t>
            </w:r>
            <w:r w:rsidR="00114972">
              <w:rPr>
                <w:noProof/>
              </w:rPr>
              <w:t xml:space="preserve">Note that in both 1.1(b) and 1.1(c) </w:t>
            </w:r>
            <w:r w:rsidR="00114972">
              <w:rPr>
                <w:noProof/>
              </w:rPr>
              <w:lastRenderedPageBreak/>
              <w:t>an error handling is necessary when the provided index to the set of time sync characteristics is does not exist at the UE. In such case the UE must transition to Connected state.</w:t>
            </w:r>
          </w:p>
          <w:p w14:paraId="3A3C75B5" w14:textId="77777777" w:rsidR="000831B3" w:rsidRDefault="000831B3" w:rsidP="008F5ED1">
            <w:pPr>
              <w:pStyle w:val="CRCoverPage"/>
              <w:spacing w:after="0"/>
              <w:rPr>
                <w:noProof/>
              </w:rPr>
            </w:pPr>
          </w:p>
          <w:p w14:paraId="71F3FFB7" w14:textId="77777777" w:rsidR="00B74659" w:rsidRPr="00445B4A" w:rsidRDefault="00B74659" w:rsidP="00B74659">
            <w:pPr>
              <w:pStyle w:val="EditorsNote"/>
            </w:pPr>
            <w:r w:rsidRPr="00042099">
              <w:t>Editor's note:</w:t>
            </w:r>
            <w:r>
              <w:tab/>
            </w:r>
            <w:r w:rsidRPr="00042099">
              <w:t xml:space="preserve">Providing RAN timing synchronization status information to the UE in </w:t>
            </w:r>
            <w:proofErr w:type="spellStart"/>
            <w:r w:rsidRPr="00042099">
              <w:t>RRC_Idle</w:t>
            </w:r>
            <w:proofErr w:type="spellEnd"/>
            <w:r w:rsidRPr="00042099">
              <w:t xml:space="preserve"> </w:t>
            </w:r>
            <w:r>
              <w:rPr>
                <w:lang w:val="en-US"/>
              </w:rPr>
              <w:t>and</w:t>
            </w:r>
            <w:r w:rsidRPr="00042099">
              <w:t xml:space="preserve"> </w:t>
            </w:r>
            <w:proofErr w:type="spellStart"/>
            <w:r w:rsidRPr="00042099">
              <w:t>RRC_Inactive</w:t>
            </w:r>
            <w:proofErr w:type="spellEnd"/>
            <w:r w:rsidRPr="00042099">
              <w:t xml:space="preserve"> state is FFS.</w:t>
            </w:r>
          </w:p>
          <w:p w14:paraId="5A037A2F" w14:textId="71645F68" w:rsidR="000831B3" w:rsidRDefault="00B74659" w:rsidP="008F5ED1">
            <w:pPr>
              <w:pStyle w:val="CRCoverPage"/>
              <w:spacing w:after="0"/>
              <w:rPr>
                <w:noProof/>
              </w:rPr>
            </w:pPr>
            <w:r>
              <w:rPr>
                <w:noProof/>
              </w:rPr>
              <w:t xml:space="preserve">It is relevant to note that </w:t>
            </w:r>
            <w:r w:rsidR="00D229FF">
              <w:rPr>
                <w:noProof/>
              </w:rPr>
              <w:t xml:space="preserve">the </w:t>
            </w:r>
            <w:r>
              <w:rPr>
                <w:noProof/>
              </w:rPr>
              <w:t>LS from RAN2 (</w:t>
            </w:r>
            <w:r w:rsidRPr="003559CA">
              <w:rPr>
                <w:noProof/>
              </w:rPr>
              <w:t>R2-2213048</w:t>
            </w:r>
            <w:r>
              <w:rPr>
                <w:noProof/>
              </w:rPr>
              <w:t xml:space="preserve">) </w:t>
            </w:r>
            <w:r w:rsidR="00114972">
              <w:rPr>
                <w:noProof/>
              </w:rPr>
              <w:t>states:</w:t>
            </w:r>
            <w:r>
              <w:rPr>
                <w:noProof/>
              </w:rPr>
              <w:t xml:space="preserve"> </w:t>
            </w:r>
            <w:r w:rsidR="00103EAA">
              <w:rPr>
                <w:noProof/>
              </w:rPr>
              <w:t>“</w:t>
            </w:r>
            <w:r w:rsidR="00103EAA" w:rsidRPr="00103EAA">
              <w:rPr>
                <w:noProof/>
              </w:rPr>
              <w:t>in connected mode the UE can be provided with more accurate information</w:t>
            </w:r>
            <w:r w:rsidR="00103EAA">
              <w:rPr>
                <w:noProof/>
              </w:rPr>
              <w:t>”</w:t>
            </w:r>
            <w:r w:rsidR="005145AB">
              <w:rPr>
                <w:noProof/>
              </w:rPr>
              <w:t xml:space="preserve">. </w:t>
            </w:r>
            <w:r w:rsidR="00114972">
              <w:rPr>
                <w:noProof/>
              </w:rPr>
              <w:t xml:space="preserve">This implies that a consideration is to be made when providing the service for UEs in Idle or Inactive states especially when the requirements on accuracy (error budget) is very tight and when the service is offered publicly. </w:t>
            </w:r>
            <w:r w:rsidR="00566D36">
              <w:rPr>
                <w:noProof/>
              </w:rPr>
              <w:t>Moreover, since the use of SIB messages is susceptible to malicious insertions</w:t>
            </w:r>
            <w:r w:rsidR="00114972">
              <w:rPr>
                <w:noProof/>
              </w:rPr>
              <w:t xml:space="preserve"> and Report ID may be replaced, </w:t>
            </w:r>
            <w:r w:rsidR="00566D36">
              <w:rPr>
                <w:noProof/>
              </w:rPr>
              <w:t>many UEs may simultaneously and unnecessary transition to Connected state.</w:t>
            </w:r>
            <w:r w:rsidR="00114972">
              <w:rPr>
                <w:noProof/>
              </w:rPr>
              <w:t xml:space="preserve"> </w:t>
            </w:r>
            <w:r w:rsidR="005145AB">
              <w:rPr>
                <w:noProof/>
              </w:rPr>
              <w:t>Therefore a Note</w:t>
            </w:r>
            <w:r w:rsidR="00566D36">
              <w:rPr>
                <w:noProof/>
              </w:rPr>
              <w:t xml:space="preserve"> with the above statements</w:t>
            </w:r>
            <w:r w:rsidR="005145AB">
              <w:rPr>
                <w:noProof/>
              </w:rPr>
              <w:t xml:space="preserve"> is added </w:t>
            </w:r>
            <w:r w:rsidR="00114972">
              <w:rPr>
                <w:noProof/>
              </w:rPr>
              <w:t xml:space="preserve">and the corresponding </w:t>
            </w:r>
            <w:r w:rsidR="005145AB">
              <w:rPr>
                <w:noProof/>
              </w:rPr>
              <w:t>Editor’s Note</w:t>
            </w:r>
            <w:r w:rsidR="00114972">
              <w:rPr>
                <w:noProof/>
              </w:rPr>
              <w:t xml:space="preserve"> is removed</w:t>
            </w:r>
            <w:r w:rsidR="005145AB">
              <w:rPr>
                <w:noProof/>
              </w:rPr>
              <w:t>.</w:t>
            </w:r>
          </w:p>
          <w:p w14:paraId="6F6BC910" w14:textId="150D6F70" w:rsidR="000831B3" w:rsidRDefault="000831B3" w:rsidP="008F5ED1">
            <w:pPr>
              <w:pStyle w:val="CRCoverPage"/>
              <w:spacing w:after="0"/>
              <w:rPr>
                <w:noProof/>
              </w:rPr>
            </w:pPr>
          </w:p>
          <w:p w14:paraId="1B9BAE4F" w14:textId="77777777" w:rsidR="000C275A" w:rsidRPr="002D7016" w:rsidRDefault="000C275A" w:rsidP="000C275A">
            <w:pPr>
              <w:pStyle w:val="EditorsNote"/>
            </w:pPr>
            <w:r w:rsidRPr="00042099">
              <w:t>Editor's note:</w:t>
            </w:r>
            <w:r>
              <w:tab/>
            </w:r>
            <w:r w:rsidRPr="00042099">
              <w:t xml:space="preserve">Which clock quality </w:t>
            </w:r>
            <w:r w:rsidRPr="00042099">
              <w:rPr>
                <w:lang w:val="en-US"/>
              </w:rPr>
              <w:t>metrics</w:t>
            </w:r>
            <w:r w:rsidRPr="00042099">
              <w:t xml:space="preserve"> (</w:t>
            </w:r>
            <w:proofErr w:type="gramStart"/>
            <w:r w:rsidRPr="00042099">
              <w:t>e.g</w:t>
            </w:r>
            <w:r>
              <w:t>.</w:t>
            </w:r>
            <w:proofErr w:type="gramEnd"/>
            <w:r w:rsidRPr="00042099">
              <w:t xml:space="preserve"> clock accuracy, traceability to UTC, frequency stability) will be provided to the UE and will be used to determine whether the clock quality is acceptable or not is FFS.</w:t>
            </w:r>
          </w:p>
          <w:p w14:paraId="3F78E2A5" w14:textId="71463691" w:rsidR="000C275A" w:rsidRDefault="000C275A" w:rsidP="008F5ED1">
            <w:pPr>
              <w:pStyle w:val="CRCoverPage"/>
              <w:spacing w:after="0"/>
              <w:rPr>
                <w:noProof/>
              </w:rPr>
            </w:pPr>
            <w:r>
              <w:rPr>
                <w:noProof/>
              </w:rPr>
              <w:t xml:space="preserve">It is proposed to </w:t>
            </w:r>
            <w:r w:rsidR="00D229FF">
              <w:rPr>
                <w:noProof/>
              </w:rPr>
              <w:t xml:space="preserve">use </w:t>
            </w:r>
            <w:r w:rsidR="00EA7456">
              <w:rPr>
                <w:noProof/>
              </w:rPr>
              <w:t>a short set of</w:t>
            </w:r>
            <w:r>
              <w:rPr>
                <w:noProof/>
              </w:rPr>
              <w:t xml:space="preserve"> parameters that sufficiently indicate </w:t>
            </w:r>
            <w:r w:rsidR="00EA7456">
              <w:rPr>
                <w:noProof/>
              </w:rPr>
              <w:t>the</w:t>
            </w:r>
            <w:r>
              <w:rPr>
                <w:noProof/>
              </w:rPr>
              <w:t xml:space="preserve"> UE about the status of the time synchronization service: </w:t>
            </w:r>
            <w:r w:rsidR="008A7F90" w:rsidRPr="002375E4">
              <w:t>synchronization state ("Locked”, “Holdover”, “</w:t>
            </w:r>
            <w:proofErr w:type="spellStart"/>
            <w:r w:rsidR="008A7F90" w:rsidRPr="002375E4">
              <w:t>Freerun</w:t>
            </w:r>
            <w:proofErr w:type="spellEnd"/>
            <w:r w:rsidR="008A7F90" w:rsidRPr="002375E4">
              <w:t>”)</w:t>
            </w:r>
            <w:r w:rsidR="008A7F90">
              <w:t xml:space="preserve"> [optional]</w:t>
            </w:r>
            <w:r w:rsidR="008A7F90" w:rsidRPr="002375E4">
              <w:t>, source type (</w:t>
            </w:r>
            <w:proofErr w:type="spellStart"/>
            <w:r w:rsidR="008A7F90" w:rsidRPr="002375E4">
              <w:t>e.g</w:t>
            </w:r>
            <w:proofErr w:type="spellEnd"/>
            <w:r w:rsidR="008A7F90" w:rsidRPr="002375E4">
              <w:t>, “PTP”, “GNSS”, “other”)</w:t>
            </w:r>
            <w:r w:rsidR="008A7F90">
              <w:t xml:space="preserve"> [optional]</w:t>
            </w:r>
            <w:r w:rsidR="008A7F90" w:rsidRPr="002375E4">
              <w:t>,</w:t>
            </w:r>
            <w:r w:rsidR="008A7F90">
              <w:t xml:space="preserve"> </w:t>
            </w:r>
            <w:r w:rsidR="008A7F90" w:rsidRPr="002375E4">
              <w:t>clock quality descriptor (e.g., “</w:t>
            </w:r>
            <w:proofErr w:type="spellStart"/>
            <w:r w:rsidR="008A7F90" w:rsidRPr="002375E4">
              <w:t>clockClass</w:t>
            </w:r>
            <w:proofErr w:type="spellEnd"/>
            <w:r w:rsidR="008A7F90" w:rsidRPr="002375E4">
              <w:t>”, “</w:t>
            </w:r>
            <w:proofErr w:type="spellStart"/>
            <w:r w:rsidR="008A7F90" w:rsidRPr="002375E4">
              <w:t>ClockAccuracy</w:t>
            </w:r>
            <w:proofErr w:type="spellEnd"/>
            <w:r w:rsidR="008A7F90" w:rsidRPr="002375E4">
              <w:t>”, “</w:t>
            </w:r>
            <w:proofErr w:type="spellStart"/>
            <w:r w:rsidR="008A7F90" w:rsidRPr="002375E4">
              <w:t>gnss</w:t>
            </w:r>
            <w:proofErr w:type="spellEnd"/>
            <w:r w:rsidR="008A7F90" w:rsidRPr="002375E4">
              <w:t>-</w:t>
            </w:r>
            <w:proofErr w:type="spellStart"/>
            <w:r w:rsidR="008A7F90" w:rsidRPr="002375E4">
              <w:t>rx</w:t>
            </w:r>
            <w:proofErr w:type="spellEnd"/>
            <w:r w:rsidR="008A7F90" w:rsidRPr="002375E4">
              <w:t>-time-error”)</w:t>
            </w:r>
            <w:r w:rsidR="008A7F90">
              <w:t xml:space="preserve"> [mandatory]</w:t>
            </w:r>
            <w:r>
              <w:rPr>
                <w:noProof/>
              </w:rPr>
              <w:t>.</w:t>
            </w:r>
          </w:p>
          <w:p w14:paraId="708AA7DE" w14:textId="3B342665" w:rsidR="000C275A" w:rsidRPr="008E38EC" w:rsidRDefault="000C275A" w:rsidP="008F5ED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78CFF647" w14:textId="0CD56A1E" w:rsidR="000831B3" w:rsidRDefault="00C27E99" w:rsidP="00C41DC2">
            <w:pPr>
              <w:pStyle w:val="CRCoverPage"/>
              <w:spacing w:after="0"/>
              <w:rPr>
                <w:noProof/>
              </w:rPr>
            </w:pPr>
            <w:r>
              <w:rPr>
                <w:noProof/>
              </w:rPr>
              <w:t>Removing the following Editor’s Note</w:t>
            </w:r>
            <w:r w:rsidR="00A94D52">
              <w:rPr>
                <w:noProof/>
              </w:rPr>
              <w:t xml:space="preserve"> and adding a proposal to deliver information to the UE using SIB in Annex A</w:t>
            </w:r>
            <w:r w:rsidR="00D229FF">
              <w:rPr>
                <w:noProof/>
              </w:rPr>
              <w:t>, and adding it to the conclusion in clause 8.5</w:t>
            </w:r>
            <w:r w:rsidR="00A94D52">
              <w:rPr>
                <w:noProof/>
              </w:rPr>
              <w:t>:</w:t>
            </w:r>
          </w:p>
          <w:p w14:paraId="6262705B" w14:textId="77777777" w:rsidR="00C27E99" w:rsidRPr="005C3F28" w:rsidRDefault="00C27E99" w:rsidP="00C27E99">
            <w:pPr>
              <w:pStyle w:val="EditorsNote"/>
              <w:rPr>
                <w:lang w:eastAsia="zh-CN"/>
              </w:rPr>
            </w:pPr>
            <w:r w:rsidRPr="005C3F28">
              <w:t>Editor's note:</w:t>
            </w:r>
            <w:r w:rsidRPr="005C3F28">
              <w:tab/>
            </w:r>
            <w:r w:rsidRPr="005C3F28">
              <w:rPr>
                <w:lang w:eastAsia="zh-CN"/>
              </w:rPr>
              <w:t>The details of which existing/new SIB information the UE uses to determine that the RAN timing synchronization status has changed is FFS and will be coordinated with RAN</w:t>
            </w:r>
            <w:r>
              <w:rPr>
                <w:lang w:eastAsia="zh-CN"/>
              </w:rPr>
              <w:t> </w:t>
            </w:r>
            <w:r w:rsidRPr="005C3F28">
              <w:rPr>
                <w:lang w:eastAsia="zh-CN"/>
              </w:rPr>
              <w:t>WGs.</w:t>
            </w:r>
          </w:p>
          <w:p w14:paraId="0A341A99" w14:textId="01FC9E6E" w:rsidR="00C27E99" w:rsidRDefault="00A94D52" w:rsidP="00C41DC2">
            <w:pPr>
              <w:pStyle w:val="CRCoverPage"/>
              <w:spacing w:after="0"/>
              <w:rPr>
                <w:noProof/>
              </w:rPr>
            </w:pPr>
            <w:r>
              <w:rPr>
                <w:noProof/>
              </w:rPr>
              <w:t>Removing the following Editor’s Note and adding Note to indicate that UEs in Connected mode can be provided with more accurate timing information</w:t>
            </w:r>
            <w:r w:rsidR="008A7F90">
              <w:rPr>
                <w:noProof/>
              </w:rPr>
              <w:t>, and that there are risks to consider Idle or Inactive UE states given that SIB messages are unprotected and broadcasted</w:t>
            </w:r>
            <w:r>
              <w:rPr>
                <w:noProof/>
              </w:rPr>
              <w:t xml:space="preserve">. </w:t>
            </w:r>
          </w:p>
          <w:p w14:paraId="07040799" w14:textId="77777777" w:rsidR="00C27E99" w:rsidRPr="00445B4A" w:rsidRDefault="00C27E99" w:rsidP="00C27E99">
            <w:pPr>
              <w:pStyle w:val="EditorsNote"/>
            </w:pPr>
            <w:r w:rsidRPr="00042099">
              <w:t>Editor's note:</w:t>
            </w:r>
            <w:r>
              <w:tab/>
            </w:r>
            <w:r w:rsidRPr="00042099">
              <w:t xml:space="preserve">Providing RAN timing synchronization status information to the UE in </w:t>
            </w:r>
            <w:proofErr w:type="spellStart"/>
            <w:r w:rsidRPr="00042099">
              <w:t>RRC_Idle</w:t>
            </w:r>
            <w:proofErr w:type="spellEnd"/>
            <w:r w:rsidRPr="00042099">
              <w:t xml:space="preserve"> </w:t>
            </w:r>
            <w:r>
              <w:rPr>
                <w:lang w:val="en-US"/>
              </w:rPr>
              <w:t>and</w:t>
            </w:r>
            <w:r w:rsidRPr="00042099">
              <w:t xml:space="preserve"> </w:t>
            </w:r>
            <w:proofErr w:type="spellStart"/>
            <w:r w:rsidRPr="00042099">
              <w:t>RRC_Inactive</w:t>
            </w:r>
            <w:proofErr w:type="spellEnd"/>
            <w:r w:rsidRPr="00042099">
              <w:t xml:space="preserve"> state is FFS.</w:t>
            </w:r>
          </w:p>
          <w:p w14:paraId="745FAC55" w14:textId="14E98B63" w:rsidR="00D51839" w:rsidRDefault="00A94D52" w:rsidP="00C41DC2">
            <w:pPr>
              <w:pStyle w:val="CRCoverPage"/>
              <w:spacing w:after="0"/>
              <w:rPr>
                <w:noProof/>
              </w:rPr>
            </w:pPr>
            <w:r>
              <w:rPr>
                <w:noProof/>
              </w:rPr>
              <w:t xml:space="preserve">Removing the following Editor’s Note and adding </w:t>
            </w:r>
            <w:r w:rsidR="00EA7456">
              <w:rPr>
                <w:noProof/>
              </w:rPr>
              <w:t>a</w:t>
            </w:r>
            <w:r>
              <w:rPr>
                <w:noProof/>
              </w:rPr>
              <w:t xml:space="preserve"> proposal o</w:t>
            </w:r>
            <w:r w:rsidR="00EA7456">
              <w:rPr>
                <w:noProof/>
              </w:rPr>
              <w:t>n the needed</w:t>
            </w:r>
            <w:r>
              <w:rPr>
                <w:noProof/>
              </w:rPr>
              <w:t xml:space="preserve"> </w:t>
            </w:r>
            <w:r w:rsidR="00746AD1">
              <w:rPr>
                <w:noProof/>
              </w:rPr>
              <w:t>clock quality parameters to be provided to UE, or</w:t>
            </w:r>
            <w:r w:rsidR="00356D4A">
              <w:rPr>
                <w:noProof/>
              </w:rPr>
              <w:t xml:space="preserve"> to be used by RAN to</w:t>
            </w:r>
            <w:r>
              <w:rPr>
                <w:noProof/>
              </w:rPr>
              <w:t xml:space="preserve"> </w:t>
            </w:r>
            <w:r w:rsidR="00EA7456">
              <w:rPr>
                <w:noProof/>
              </w:rPr>
              <w:t>determine whether the clock quality is acceptable</w:t>
            </w:r>
            <w:r w:rsidR="00356D4A">
              <w:rPr>
                <w:noProof/>
              </w:rPr>
              <w:t xml:space="preserve"> or not</w:t>
            </w:r>
            <w:r>
              <w:rPr>
                <w:noProof/>
              </w:rPr>
              <w:t>.</w:t>
            </w:r>
          </w:p>
          <w:p w14:paraId="285E26B6" w14:textId="77777777" w:rsidR="00D51839" w:rsidRDefault="00D51839" w:rsidP="00A94D52">
            <w:pPr>
              <w:pStyle w:val="EditorsNote"/>
            </w:pPr>
            <w:r w:rsidRPr="00042099">
              <w:t>Editor's note:</w:t>
            </w:r>
            <w:r>
              <w:tab/>
            </w:r>
            <w:r w:rsidRPr="00042099">
              <w:t xml:space="preserve">Which clock quality </w:t>
            </w:r>
            <w:r w:rsidRPr="00042099">
              <w:rPr>
                <w:lang w:val="en-US"/>
              </w:rPr>
              <w:t>metrics</w:t>
            </w:r>
            <w:r w:rsidRPr="00042099">
              <w:t xml:space="preserve"> (</w:t>
            </w:r>
            <w:proofErr w:type="gramStart"/>
            <w:r w:rsidRPr="00042099">
              <w:t>e.g</w:t>
            </w:r>
            <w:r>
              <w:t>.</w:t>
            </w:r>
            <w:proofErr w:type="gramEnd"/>
            <w:r w:rsidRPr="00042099">
              <w:t xml:space="preserve"> clock accuracy, traceability to UTC, frequency stability) will be provided to the UE and will be used to determine whether the clock quality is acceptable or not is FFS.</w:t>
            </w:r>
          </w:p>
          <w:p w14:paraId="688D9CBB" w14:textId="77777777" w:rsidR="00A56FDD" w:rsidRPr="00BF4BCF" w:rsidRDefault="00A56FDD" w:rsidP="00A94D52">
            <w:pPr>
              <w:pStyle w:val="EditorsNote"/>
              <w:rPr>
                <w:b/>
                <w:bCs/>
                <w:color w:val="0070C0"/>
                <w:rPrChange w:id="5" w:author="Ericsson_01" w:date="2023-01-15T20:33:00Z">
                  <w:rPr>
                    <w:b/>
                    <w:bCs/>
                    <w:color w:val="000000" w:themeColor="text1"/>
                  </w:rPr>
                </w:rPrChange>
              </w:rPr>
            </w:pPr>
            <w:r w:rsidRPr="00BF4BCF">
              <w:rPr>
                <w:b/>
                <w:bCs/>
                <w:color w:val="0070C0"/>
                <w:rPrChange w:id="6" w:author="Ericsson_01" w:date="2023-01-15T20:33:00Z">
                  <w:rPr>
                    <w:b/>
                    <w:bCs/>
                    <w:color w:val="000000" w:themeColor="text1"/>
                  </w:rPr>
                </w:rPrChange>
              </w:rPr>
              <w:t># ---r01---</w:t>
            </w:r>
          </w:p>
          <w:p w14:paraId="15F9A8BF" w14:textId="1957D3E9" w:rsidR="00A56FDD" w:rsidRPr="00BF4BCF" w:rsidRDefault="00FA1B64" w:rsidP="00BF4BCF">
            <w:pPr>
              <w:pStyle w:val="EditorsNote"/>
              <w:ind w:left="0" w:firstLine="0"/>
              <w:rPr>
                <w:color w:val="0070C0"/>
                <w:rPrChange w:id="7" w:author="Ericsson_01" w:date="2023-01-15T20:33:00Z">
                  <w:rPr>
                    <w:color w:val="000000" w:themeColor="text1"/>
                  </w:rPr>
                </w:rPrChange>
              </w:rPr>
            </w:pPr>
            <w:r w:rsidRPr="00BF4BCF">
              <w:rPr>
                <w:color w:val="0070C0"/>
                <w:rPrChange w:id="8" w:author="Ericsson_01" w:date="2023-01-15T20:33:00Z">
                  <w:rPr>
                    <w:color w:val="000000" w:themeColor="text1"/>
                  </w:rPr>
                </w:rPrChange>
              </w:rPr>
              <w:t>Adding two new sub-clauses</w:t>
            </w:r>
            <w:r w:rsidR="00510A50" w:rsidRPr="00BF4BCF">
              <w:rPr>
                <w:color w:val="0070C0"/>
                <w:rPrChange w:id="9" w:author="Ericsson_01" w:date="2023-01-15T20:33:00Z">
                  <w:rPr>
                    <w:color w:val="000000" w:themeColor="text1"/>
                  </w:rPr>
                </w:rPrChange>
              </w:rPr>
              <w:t xml:space="preserve"> (A.1.1.1 and A.1.1.2)</w:t>
            </w:r>
            <w:r w:rsidRPr="00BF4BCF">
              <w:rPr>
                <w:color w:val="0070C0"/>
                <w:rPrChange w:id="10" w:author="Ericsson_01" w:date="2023-01-15T20:33:00Z">
                  <w:rPr>
                    <w:color w:val="000000" w:themeColor="text1"/>
                  </w:rPr>
                </w:rPrChange>
              </w:rPr>
              <w:t xml:space="preserve"> where </w:t>
            </w:r>
            <w:r w:rsidR="00510A50" w:rsidRPr="00BF4BCF">
              <w:rPr>
                <w:color w:val="0070C0"/>
                <w:rPrChange w:id="11" w:author="Ericsson_01" w:date="2023-01-15T20:33:00Z">
                  <w:rPr>
                    <w:color w:val="000000" w:themeColor="text1"/>
                  </w:rPr>
                </w:rPrChange>
              </w:rPr>
              <w:t xml:space="preserve">we describe in </w:t>
            </w:r>
            <w:proofErr w:type="gramStart"/>
            <w:r w:rsidR="00510A50" w:rsidRPr="00BF4BCF">
              <w:rPr>
                <w:color w:val="0070C0"/>
                <w:rPrChange w:id="12" w:author="Ericsson_01" w:date="2023-01-15T20:33:00Z">
                  <w:rPr>
                    <w:color w:val="000000" w:themeColor="text1"/>
                  </w:rPr>
                </w:rPrChange>
              </w:rPr>
              <w:t>details</w:t>
            </w:r>
            <w:proofErr w:type="gramEnd"/>
            <w:r w:rsidR="00510A50" w:rsidRPr="00BF4BCF">
              <w:rPr>
                <w:color w:val="0070C0"/>
                <w:rPrChange w:id="13" w:author="Ericsson_01" w:date="2023-01-15T20:33:00Z">
                  <w:rPr>
                    <w:color w:val="000000" w:themeColor="text1"/>
                  </w:rPr>
                </w:rPrChange>
              </w:rPr>
              <w:t xml:space="preserve"> how </w:t>
            </w:r>
            <w:r w:rsidR="009D1D55" w:rsidRPr="00BF4BCF">
              <w:rPr>
                <w:color w:val="0070C0"/>
                <w:rPrChange w:id="14" w:author="Ericsson_01" w:date="2023-01-15T20:33:00Z">
                  <w:rPr>
                    <w:color w:val="000000" w:themeColor="text1"/>
                  </w:rPr>
                </w:rPrChange>
              </w:rPr>
              <w:t>codebook(s) are generated (as well as provisioned to the NG-RAN and UE) and can be used to inform UEs in RRC_</w:t>
            </w:r>
            <w:r w:rsidR="00BF4BCF" w:rsidRPr="00BF4BCF">
              <w:rPr>
                <w:color w:val="0070C0"/>
                <w:rPrChange w:id="15" w:author="Ericsson_01" w:date="2023-01-15T20:33:00Z">
                  <w:rPr>
                    <w:color w:val="000000" w:themeColor="text1"/>
                  </w:rPr>
                </w:rPrChange>
              </w:rPr>
              <w:t>IDLE/INACTIVE state about currently applicable time sync information.</w:t>
            </w:r>
          </w:p>
          <w:p w14:paraId="31C656EC" w14:textId="1BC2A9D2" w:rsidR="00A56FDD" w:rsidRPr="00B93F49" w:rsidRDefault="00A56FDD" w:rsidP="00A94D52">
            <w:pPr>
              <w:pStyle w:val="EditorsNote"/>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8DA3B" w:rsidR="00CF2980" w:rsidRDefault="00C27E99" w:rsidP="00AF7CE7">
            <w:pPr>
              <w:pStyle w:val="CRCoverPage"/>
              <w:spacing w:after="0"/>
              <w:rPr>
                <w:noProof/>
              </w:rPr>
            </w:pPr>
            <w:r>
              <w:rPr>
                <w:noProof/>
              </w:rPr>
              <w:t>Editor’s Notes remain unsolved.</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79C1C" w:rsidR="001E41F3" w:rsidRDefault="00015A9D" w:rsidP="009A2063">
            <w:pPr>
              <w:pStyle w:val="CRCoverPage"/>
              <w:spacing w:after="0"/>
              <w:rPr>
                <w:noProof/>
                <w:lang w:eastAsia="ko-KR"/>
              </w:rPr>
            </w:pPr>
            <w:r>
              <w:rPr>
                <w:noProof/>
                <w:lang w:eastAsia="ko-KR"/>
              </w:rPr>
              <w:t>8.5,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28BB0AFA" w:rsidR="006C7DF1" w:rsidRDefault="006C7DF1" w:rsidP="00C30537">
      <w:pPr>
        <w:spacing w:after="0"/>
        <w:jc w:val="center"/>
        <w:rPr>
          <w:noProof/>
          <w:color w:val="FF0000"/>
          <w:sz w:val="36"/>
          <w:szCs w:val="36"/>
        </w:rPr>
      </w:pPr>
    </w:p>
    <w:p w14:paraId="4F147DD4" w14:textId="77777777" w:rsidR="00883A9F" w:rsidRPr="00370E34" w:rsidRDefault="00883A9F" w:rsidP="00883A9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4B92F6DB" w14:textId="77777777" w:rsidR="000831B3" w:rsidRPr="005C3F28" w:rsidRDefault="000831B3" w:rsidP="000831B3">
      <w:pPr>
        <w:pStyle w:val="Heading2"/>
        <w:rPr>
          <w:rFonts w:eastAsia="Malgun Gothic"/>
          <w:noProof/>
        </w:rPr>
      </w:pPr>
      <w:bookmarkStart w:id="16" w:name="_Toc117522068"/>
      <w:bookmarkStart w:id="17" w:name="_Toc122507466"/>
      <w:r w:rsidRPr="005C3F28">
        <w:rPr>
          <w:rFonts w:eastAsia="Malgun Gothic"/>
          <w:noProof/>
        </w:rPr>
        <w:t>8.5</w:t>
      </w:r>
      <w:r w:rsidRPr="005C3F28">
        <w:rPr>
          <w:rFonts w:eastAsia="Malgun Gothic"/>
          <w:noProof/>
        </w:rPr>
        <w:tab/>
        <w:t>Conclusion for KI #1: 5GS network timing synchronization status and reporting</w:t>
      </w:r>
      <w:bookmarkEnd w:id="16"/>
      <w:bookmarkEnd w:id="17"/>
    </w:p>
    <w:p w14:paraId="60151649" w14:textId="77777777" w:rsidR="000831B3" w:rsidRPr="005C3F28" w:rsidRDefault="000831B3" w:rsidP="000831B3">
      <w:pPr>
        <w:rPr>
          <w:rFonts w:eastAsia="Malgun Gothic"/>
          <w:noProof/>
        </w:rPr>
      </w:pPr>
      <w:r w:rsidRPr="005C3F28">
        <w:t>The following bullet points summarize the principles for the way forward:</w:t>
      </w:r>
    </w:p>
    <w:p w14:paraId="2404C97C" w14:textId="77777777" w:rsidR="000831B3" w:rsidRPr="005C3F28" w:rsidRDefault="000831B3" w:rsidP="000831B3">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66B26127" w14:textId="77777777" w:rsidR="000831B3" w:rsidRPr="005C3F28" w:rsidRDefault="000831B3" w:rsidP="000831B3">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6445FD77" w14:textId="77777777" w:rsidR="000831B3" w:rsidRPr="005C3F28" w:rsidRDefault="000831B3" w:rsidP="000831B3">
      <w:pPr>
        <w:pStyle w:val="NO"/>
      </w:pPr>
      <w:r w:rsidRPr="005C3F28">
        <w:t>NOTE</w:t>
      </w:r>
      <w:r>
        <w:t xml:space="preserve"> 1</w:t>
      </w:r>
      <w:r w:rsidRPr="005C3F28">
        <w:t>:</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6C19B870" w14:textId="77777777" w:rsidR="000831B3" w:rsidRDefault="000831B3" w:rsidP="000831B3">
      <w:pPr>
        <w:rPr>
          <w:lang w:val="en-US"/>
        </w:rPr>
      </w:pPr>
      <w:r>
        <w:rPr>
          <w:lang w:val="en-US"/>
        </w:rPr>
        <w:t xml:space="preserve">Two options are defined for the TSCTSF to detect the </w:t>
      </w:r>
      <w:r>
        <w:t>timing synchronization status information of RAN</w:t>
      </w:r>
      <w:r>
        <w:rPr>
          <w:lang w:val="en-US"/>
        </w:rPr>
        <w:t xml:space="preserve"> and UPF/NW-TT:</w:t>
      </w:r>
    </w:p>
    <w:p w14:paraId="31C58458" w14:textId="77777777" w:rsidR="000831B3" w:rsidRPr="005C3F28" w:rsidRDefault="000831B3" w:rsidP="000831B3">
      <w:pPr>
        <w:pStyle w:val="B2"/>
      </w:pPr>
      <w:r>
        <w:t>1)</w:t>
      </w:r>
      <w:r w:rsidRPr="005C3F28">
        <w:tab/>
        <w:t>TSCTSF may receive network timing synchronization status information of RAN and UPF/NW-TT directly from OAM.</w:t>
      </w:r>
    </w:p>
    <w:p w14:paraId="0172EDED" w14:textId="77777777" w:rsidR="000831B3" w:rsidRDefault="000831B3" w:rsidP="000831B3">
      <w:pPr>
        <w:pStyle w:val="B2"/>
      </w:pPr>
      <w:r>
        <w:t>2)</w:t>
      </w:r>
      <w:r w:rsidRPr="005C3F28">
        <w:tab/>
        <w:t>Alternatively, TSCTSF may receive network timing synchronization status information of RAN and UPF/NW-TT using control plane signalling at node level</w:t>
      </w:r>
      <w:r>
        <w:t>:</w:t>
      </w:r>
    </w:p>
    <w:p w14:paraId="311E5B4A" w14:textId="77777777" w:rsidR="000831B3" w:rsidRDefault="000831B3" w:rsidP="000831B3">
      <w:pPr>
        <w:pStyle w:val="B3"/>
      </w:pPr>
      <w:r w:rsidRPr="00684146">
        <w:t>-</w:t>
      </w:r>
      <w:r w:rsidRPr="00684146">
        <w:tab/>
        <w:t>For UPF/NW-TT case the TSCTSF may use UMIC.</w:t>
      </w:r>
    </w:p>
    <w:p w14:paraId="74A0F694" w14:textId="77777777" w:rsidR="000831B3" w:rsidRDefault="000831B3" w:rsidP="000831B3">
      <w:pPr>
        <w:pStyle w:val="B3"/>
      </w:pPr>
      <w:r w:rsidRPr="00684146">
        <w:t>-</w:t>
      </w:r>
      <w:r w:rsidRPr="00684146">
        <w:tab/>
        <w:t>For NG-RAN case the TSCTSF may obtain NG-RAN network timing synchronization status information via the AMF (</w:t>
      </w:r>
      <w:proofErr w:type="gramStart"/>
      <w:r w:rsidRPr="00684146">
        <w:t>i.e.</w:t>
      </w:r>
      <w:proofErr w:type="gramEnd"/>
      <w:r w:rsidRPr="00684146">
        <w:t xml:space="preserve"> AMF uses NGAP signalling to configure the NG-RAN reporting).</w:t>
      </w:r>
    </w:p>
    <w:p w14:paraId="5E208928" w14:textId="77777777" w:rsidR="000831B3" w:rsidRPr="005C3F28" w:rsidRDefault="000831B3" w:rsidP="000831B3">
      <w:r>
        <w:t>The network timing synchronization status information from RAN or UPF/NW-TT can contain the following parameters: node's synchronization state, node's synchronization performance, primary source description, and primary source event.</w:t>
      </w:r>
    </w:p>
    <w:p w14:paraId="213AAFA8" w14:textId="77777777" w:rsidR="000831B3" w:rsidRPr="005C3F28" w:rsidRDefault="000831B3" w:rsidP="000831B3">
      <w:pPr>
        <w:pStyle w:val="EditorsNote"/>
      </w:pPr>
      <w:r w:rsidRPr="005C3F28">
        <w:t>Editor's note:</w:t>
      </w:r>
      <w:r w:rsidRPr="005C3F28">
        <w:tab/>
        <w:t>How to support additional methods (NGAP, control plane signalling, etc.) to obtain timing synchronization status from NG-RAN requires RAN feedback.</w:t>
      </w:r>
    </w:p>
    <w:p w14:paraId="637177A0" w14:textId="77777777" w:rsidR="000831B3" w:rsidRPr="005C3F28" w:rsidRDefault="000831B3" w:rsidP="000831B3">
      <w:pPr>
        <w:pStyle w:val="B1"/>
      </w:pPr>
      <w:r w:rsidRPr="005C3F28">
        <w:t>-</w:t>
      </w:r>
      <w:r w:rsidRPr="005C3F28">
        <w:tab/>
        <w:t>UE determining that the RAN timing synchronization status changed using:</w:t>
      </w:r>
    </w:p>
    <w:p w14:paraId="13072CCA" w14:textId="77777777" w:rsidR="000831B3" w:rsidRPr="005C3F28" w:rsidRDefault="000831B3" w:rsidP="000831B3">
      <w:pPr>
        <w:pStyle w:val="B2"/>
      </w:pPr>
      <w:r w:rsidRPr="005C3F28">
        <w:t>-</w:t>
      </w:r>
      <w:r w:rsidRPr="005C3F28">
        <w:tab/>
        <w:t xml:space="preserve">SIB broadcast information to enable UEs in RRC_IDLE and RRC_INACTIVE and in </w:t>
      </w:r>
      <w:r>
        <w:t xml:space="preserve">the </w:t>
      </w:r>
      <w:r w:rsidRPr="005C3F28">
        <w:t>case of RRC_CONNECTED UEs, dedicated RRC signalling, to enable UEs to determine that:</w:t>
      </w:r>
    </w:p>
    <w:p w14:paraId="154DF7EF" w14:textId="77777777" w:rsidR="000831B3" w:rsidRPr="005C3F28" w:rsidRDefault="000831B3" w:rsidP="000831B3">
      <w:pPr>
        <w:pStyle w:val="B3"/>
      </w:pPr>
      <w:r w:rsidRPr="005C3F28">
        <w:t>-</w:t>
      </w:r>
      <w:r w:rsidRPr="005C3F28">
        <w:tab/>
        <w:t xml:space="preserve">the timing synchronization status of the cell that the UE is camping on has </w:t>
      </w:r>
      <w:proofErr w:type="gramStart"/>
      <w:r w:rsidRPr="005C3F28">
        <w:t>changed;</w:t>
      </w:r>
      <w:proofErr w:type="gramEnd"/>
    </w:p>
    <w:p w14:paraId="6B2D484A" w14:textId="77777777" w:rsidR="000831B3" w:rsidRPr="005C3F28" w:rsidRDefault="000831B3" w:rsidP="000831B3">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433B2F20" w14:textId="6F6D4478" w:rsidR="000831B3" w:rsidRDefault="000831B3" w:rsidP="000831B3">
      <w:pPr>
        <w:pStyle w:val="B2"/>
        <w:rPr>
          <w:ins w:id="18" w:author="Ericsson" w:date="2022-12-28T06:21:00Z"/>
        </w:rPr>
      </w:pPr>
      <w:r w:rsidRPr="005C3F28">
        <w:t>-</w:t>
      </w:r>
      <w:r w:rsidRPr="005C3F28">
        <w:tab/>
        <w:t xml:space="preserve">If the UE has determined that the RAN timing synchronization status has changed and the UE has been requested by the TSCTSF to connect to the network in </w:t>
      </w:r>
      <w:r>
        <w:t xml:space="preserve">the </w:t>
      </w:r>
      <w:r w:rsidRPr="005C3F28">
        <w:t xml:space="preserve">case </w:t>
      </w:r>
      <w:proofErr w:type="spellStart"/>
      <w:r w:rsidRPr="005C3F28">
        <w:t>the</w:t>
      </w:r>
      <w:proofErr w:type="spellEnd"/>
      <w:r w:rsidRPr="005C3F28">
        <w:t xml:space="preserve"> RAN timing synchronization status changes, the UE performs a registration (if the UE is in RRC_IDLE) or the UE Triggered Connection Resume in RRC Inactive procedure (if the UE is in RRC_INACTIVE).</w:t>
      </w:r>
    </w:p>
    <w:p w14:paraId="4DE8A934" w14:textId="3CE3E3CC" w:rsidR="004F79FB" w:rsidRPr="005C3F28" w:rsidRDefault="004F79FB" w:rsidP="000831B3">
      <w:pPr>
        <w:pStyle w:val="B2"/>
      </w:pPr>
      <w:ins w:id="19" w:author="Ericsson" w:date="2022-12-28T06:21:00Z">
        <w:r>
          <w:t>-</w:t>
        </w:r>
        <w:r>
          <w:tab/>
        </w:r>
      </w:ins>
      <w:ins w:id="20" w:author="Ericsson" w:date="2022-12-28T06:22:00Z">
        <w:r>
          <w:t xml:space="preserve">Information to be broadcasted </w:t>
        </w:r>
      </w:ins>
      <w:ins w:id="21" w:author="Ericsson" w:date="2022-12-28T06:23:00Z">
        <w:r>
          <w:t xml:space="preserve">via SIB </w:t>
        </w:r>
      </w:ins>
      <w:ins w:id="22" w:author="Ericsson" w:date="2022-12-28T06:22:00Z">
        <w:r>
          <w:t>to the UEs in RRC_I</w:t>
        </w:r>
      </w:ins>
      <w:ins w:id="23" w:author="Ericsson" w:date="2022-12-28T06:23:00Z">
        <w:r>
          <w:t>DLE or RRC_INACTIVE consists of a Report ID</w:t>
        </w:r>
      </w:ins>
      <w:ins w:id="24" w:author="Ericsson_01" w:date="2023-01-15T19:54:00Z">
        <w:r w:rsidR="00DE1619">
          <w:t>,</w:t>
        </w:r>
      </w:ins>
      <w:ins w:id="25" w:author="Ericsson" w:date="2022-12-28T06:23:00Z">
        <w:r>
          <w:t xml:space="preserve"> which contains Cell Group ID and </w:t>
        </w:r>
      </w:ins>
      <w:ins w:id="26" w:author="Ericsson" w:date="2022-12-28T06:24:00Z">
        <w:r>
          <w:t>Event ID, according to Alternative 1.1</w:t>
        </w:r>
      </w:ins>
      <w:ins w:id="27" w:author="Ericsson_01" w:date="2023-01-15T19:55:00Z">
        <w:r w:rsidR="00026C1F">
          <w:t xml:space="preserve">c </w:t>
        </w:r>
      </w:ins>
      <w:ins w:id="28" w:author="Ericsson" w:date="2022-12-28T06:24:00Z">
        <w:del w:id="29" w:author="Ericsson_01" w:date="2023-01-15T19:55:00Z">
          <w:r w:rsidDel="00026C1F">
            <w:delText xml:space="preserve"> </w:delText>
          </w:r>
        </w:del>
        <w:r>
          <w:t xml:space="preserve">in </w:t>
        </w:r>
      </w:ins>
      <w:ins w:id="30" w:author="Ericsson" w:date="2022-12-28T06:25:00Z">
        <w:r>
          <w:t xml:space="preserve">clause A.1.1. </w:t>
        </w:r>
      </w:ins>
      <w:ins w:id="31" w:author="Ericsson2" w:date="2023-01-04T13:59:00Z">
        <w:r w:rsidR="00DD67A8">
          <w:t xml:space="preserve">This </w:t>
        </w:r>
        <w:r w:rsidR="00DD67A8">
          <w:lastRenderedPageBreak/>
          <w:t xml:space="preserve">information included in the SIB is optional. </w:t>
        </w:r>
      </w:ins>
      <w:ins w:id="32" w:author="Ericsson" w:date="2022-12-28T06:27:00Z">
        <w:r>
          <w:t xml:space="preserve">Based on this information, the UE can determine </w:t>
        </w:r>
      </w:ins>
      <w:ins w:id="33" w:author="Ericsson2" w:date="2023-01-09T07:37:00Z">
        <w:r w:rsidR="009B6B23">
          <w:t xml:space="preserve">its status using </w:t>
        </w:r>
        <w:r w:rsidR="009B6B23" w:rsidRPr="007E6895">
          <w:t>codebook</w:t>
        </w:r>
      </w:ins>
      <w:ins w:id="34" w:author="Ericsson_01" w:date="2023-01-15T19:54:00Z">
        <w:r w:rsidR="00B8143C">
          <w:t>(</w:t>
        </w:r>
      </w:ins>
      <w:ins w:id="35" w:author="Ericsson2" w:date="2023-01-09T07:37:00Z">
        <w:r w:rsidR="009B6B23" w:rsidRPr="007E6895">
          <w:t>s</w:t>
        </w:r>
      </w:ins>
      <w:ins w:id="36" w:author="Ericsson_01" w:date="2023-01-15T19:54:00Z">
        <w:r w:rsidR="00B8143C">
          <w:t xml:space="preserve">) where a Report ID may be used as an index </w:t>
        </w:r>
      </w:ins>
      <w:ins w:id="37" w:author="Ericsson_01" w:date="2023-01-15T19:56:00Z">
        <w:r w:rsidR="006B7764">
          <w:t xml:space="preserve">referring to </w:t>
        </w:r>
        <w:r w:rsidR="006B7764" w:rsidRPr="00254D8F">
          <w:t xml:space="preserve">the corresponding time synchronization status characteristics </w:t>
        </w:r>
        <w:r w:rsidR="006B7764">
          <w:t xml:space="preserve">in the codebook. </w:t>
        </w:r>
      </w:ins>
      <w:ins w:id="38" w:author="Ericsson_01" w:date="2023-01-15T19:57:00Z">
        <w:r w:rsidR="00261BAB">
          <w:t xml:space="preserve">In </w:t>
        </w:r>
      </w:ins>
      <w:ins w:id="39" w:author="Ericsson2" w:date="2023-01-09T07:38:00Z">
        <w:r w:rsidR="009B6B23">
          <w:t>case of error</w:t>
        </w:r>
      </w:ins>
      <w:ins w:id="40" w:author="Ericsson_01" w:date="2023-01-15T19:57:00Z">
        <w:r w:rsidR="00261BAB">
          <w:t>,</w:t>
        </w:r>
      </w:ins>
      <w:ins w:id="41" w:author="Ericsson2" w:date="2023-01-09T07:37:00Z">
        <w:r w:rsidR="009B6B23">
          <w:t xml:space="preserve"> </w:t>
        </w:r>
      </w:ins>
      <w:ins w:id="42" w:author="Ericsson2" w:date="2023-01-09T07:38:00Z">
        <w:r w:rsidR="009B6B23">
          <w:t>the UE</w:t>
        </w:r>
      </w:ins>
      <w:ins w:id="43" w:author="Ericsson" w:date="2022-12-28T06:27:00Z">
        <w:r>
          <w:t xml:space="preserve"> </w:t>
        </w:r>
      </w:ins>
      <w:ins w:id="44" w:author="Ericsson2" w:date="2023-01-09T07:38:00Z">
        <w:r w:rsidR="009B6B23">
          <w:t xml:space="preserve">may </w:t>
        </w:r>
      </w:ins>
      <w:ins w:id="45" w:author="Ericsson" w:date="2022-12-28T06:27:00Z">
        <w:r>
          <w:t xml:space="preserve">require </w:t>
        </w:r>
      </w:ins>
      <w:del w:id="46" w:author="Ericsson_01" w:date="2023-01-15T19:57:00Z">
        <w:r w:rsidR="00F642C2" w:rsidDel="00261BAB">
          <w:delText xml:space="preserve"> </w:delText>
        </w:r>
      </w:del>
      <w:ins w:id="47" w:author="Ericsson0401" w:date="2023-01-09T18:10:00Z">
        <w:r w:rsidR="00F642C2">
          <w:t>transitioning</w:t>
        </w:r>
      </w:ins>
      <w:ins w:id="48" w:author="Ericsson2" w:date="2023-01-09T07:38:00Z">
        <w:r w:rsidR="009B6B23">
          <w:t xml:space="preserve"> </w:t>
        </w:r>
      </w:ins>
      <w:ins w:id="49" w:author="Ericsson" w:date="2022-12-28T06:27:00Z">
        <w:r>
          <w:t xml:space="preserve">to RRC_CONNECTED </w:t>
        </w:r>
        <w:proofErr w:type="gramStart"/>
        <w:r>
          <w:t>in order to</w:t>
        </w:r>
        <w:proofErr w:type="gramEnd"/>
        <w:r>
          <w:t xml:space="preserve"> explicitly receive</w:t>
        </w:r>
      </w:ins>
      <w:ins w:id="50" w:author="Ericsson" w:date="2022-12-28T06:28:00Z">
        <w:r>
          <w:t xml:space="preserve"> a status report via unicast RRC message</w:t>
        </w:r>
      </w:ins>
      <w:ins w:id="51" w:author="Ericsson_01" w:date="2023-01-15T19:57:00Z">
        <w:r w:rsidR="00BC05A8">
          <w:t xml:space="preserve"> (or </w:t>
        </w:r>
      </w:ins>
      <w:ins w:id="52" w:author="Ericsson_01" w:date="2023-01-15T19:58:00Z">
        <w:r w:rsidR="00BC05A8">
          <w:t>a new codebook</w:t>
        </w:r>
      </w:ins>
      <w:ins w:id="53" w:author="Ericsson_01" w:date="2023-01-15T19:57:00Z">
        <w:r w:rsidR="00BC05A8">
          <w:t>)</w:t>
        </w:r>
      </w:ins>
      <w:ins w:id="54" w:author="Ericsson" w:date="2022-12-28T06:28:00Z">
        <w:r>
          <w:t>.</w:t>
        </w:r>
      </w:ins>
    </w:p>
    <w:p w14:paraId="779B6B95" w14:textId="27A1803E" w:rsidR="004F79FB" w:rsidRPr="005A634F" w:rsidRDefault="004F79FB" w:rsidP="004F79FB">
      <w:pPr>
        <w:pStyle w:val="NO"/>
        <w:rPr>
          <w:ins w:id="55" w:author="Ericsson" w:date="2022-12-28T06:28:00Z"/>
        </w:rPr>
      </w:pPr>
      <w:ins w:id="56" w:author="Ericsson" w:date="2022-12-28T06:28:00Z">
        <w:r w:rsidRPr="005A634F">
          <w:t>NOTE </w:t>
        </w:r>
        <w:r>
          <w:t>2</w:t>
        </w:r>
        <w:r w:rsidRPr="005A634F">
          <w:t>:</w:t>
        </w:r>
        <w:r w:rsidRPr="005A634F">
          <w:tab/>
        </w:r>
      </w:ins>
      <w:ins w:id="57" w:author="Ericsson2" w:date="2023-01-05T08:13:00Z">
        <w:r w:rsidR="00566D36">
          <w:t>UE</w:t>
        </w:r>
      </w:ins>
      <w:ins w:id="58" w:author="Ericsson2" w:date="2023-01-09T07:43:00Z">
        <w:r w:rsidR="005321CE">
          <w:t>s</w:t>
        </w:r>
      </w:ins>
      <w:ins w:id="59" w:author="Ericsson2" w:date="2023-01-05T08:13:00Z">
        <w:r w:rsidR="00566D36">
          <w:t xml:space="preserve"> in RRC_CONNECTED can be provided with more accurate service, given that propagation delay compensation methods can only be applied in RRC_CONNECTED stat</w:t>
        </w:r>
        <w:r w:rsidR="00566D36" w:rsidRPr="00BB2F56">
          <w:rPr>
            <w:color w:val="000000" w:themeColor="text1"/>
          </w:rPr>
          <w:t>e</w:t>
        </w:r>
      </w:ins>
      <w:ins w:id="60" w:author="Ericsson2" w:date="2023-01-09T07:44:00Z">
        <w:r w:rsidR="005321CE">
          <w:rPr>
            <w:color w:val="000000" w:themeColor="text1"/>
          </w:rPr>
          <w:t>. The</w:t>
        </w:r>
      </w:ins>
      <w:ins w:id="61" w:author="Ericsson2" w:date="2023-01-05T08:13:00Z">
        <w:r w:rsidR="00566D36" w:rsidRPr="009B6B23">
          <w:rPr>
            <w:color w:val="000000" w:themeColor="text1"/>
            <w:lang w:val="en-US"/>
          </w:rPr>
          <w:t xml:space="preserve"> use of SIB messages</w:t>
        </w:r>
      </w:ins>
      <w:ins w:id="62" w:author="Ericsson2" w:date="2023-01-09T07:45:00Z">
        <w:r w:rsidR="005321CE">
          <w:rPr>
            <w:color w:val="000000" w:themeColor="text1"/>
            <w:lang w:val="en-US"/>
          </w:rPr>
          <w:t xml:space="preserve"> for UEs in RRC_IDLE and RRC_CONNECTED</w:t>
        </w:r>
      </w:ins>
      <w:ins w:id="63" w:author="Ericsson2" w:date="2023-01-05T08:13:00Z">
        <w:r w:rsidR="00566D36" w:rsidRPr="009B6B23">
          <w:rPr>
            <w:color w:val="000000" w:themeColor="text1"/>
            <w:lang w:val="en-US"/>
          </w:rPr>
          <w:t xml:space="preserve"> is susceptible to malicious insertions that can change the behavior of the UE</w:t>
        </w:r>
      </w:ins>
      <w:ins w:id="64" w:author="Ericsson2" w:date="2023-01-05T08:16:00Z">
        <w:r w:rsidR="00DF2861" w:rsidRPr="009B6B23">
          <w:rPr>
            <w:color w:val="000000" w:themeColor="text1"/>
            <w:lang w:val="en-US"/>
          </w:rPr>
          <w:t>,</w:t>
        </w:r>
      </w:ins>
      <w:ins w:id="65" w:author="Ericsson2" w:date="2023-01-05T08:17:00Z">
        <w:r w:rsidR="00DF2861" w:rsidRPr="009B6B23">
          <w:rPr>
            <w:color w:val="000000" w:themeColor="text1"/>
            <w:lang w:val="en-US"/>
          </w:rPr>
          <w:t xml:space="preserve"> </w:t>
        </w:r>
      </w:ins>
      <w:ins w:id="66" w:author="Ericsson2" w:date="2023-01-09T07:42:00Z">
        <w:r w:rsidR="005321CE">
          <w:rPr>
            <w:color w:val="000000" w:themeColor="text1"/>
            <w:lang w:val="en-US"/>
          </w:rPr>
          <w:t xml:space="preserve">either by </w:t>
        </w:r>
      </w:ins>
      <w:ins w:id="67" w:author="Ericsson2" w:date="2023-01-05T08:17:00Z">
        <w:r w:rsidR="00DF2861" w:rsidRPr="009B6B23">
          <w:rPr>
            <w:color w:val="000000" w:themeColor="text1"/>
            <w:lang w:val="en-US"/>
          </w:rPr>
          <w:t xml:space="preserve">multiple </w:t>
        </w:r>
      </w:ins>
      <w:ins w:id="68" w:author="Ericsson2" w:date="2023-01-09T07:41:00Z">
        <w:r w:rsidR="005321CE">
          <w:rPr>
            <w:color w:val="000000" w:themeColor="text1"/>
            <w:lang w:val="en-US"/>
          </w:rPr>
          <w:t xml:space="preserve">UEs </w:t>
        </w:r>
      </w:ins>
      <w:ins w:id="69" w:author="Ericsson2" w:date="2023-01-09T07:42:00Z">
        <w:r w:rsidR="005321CE">
          <w:rPr>
            <w:color w:val="000000" w:themeColor="text1"/>
            <w:lang w:val="en-US"/>
          </w:rPr>
          <w:t>transitioning</w:t>
        </w:r>
      </w:ins>
      <w:ins w:id="70" w:author="Ericsson2" w:date="2023-01-09T07:41:00Z">
        <w:r w:rsidR="005321CE">
          <w:rPr>
            <w:color w:val="000000" w:themeColor="text1"/>
            <w:lang w:val="en-US"/>
          </w:rPr>
          <w:t xml:space="preserve"> simul</w:t>
        </w:r>
      </w:ins>
      <w:ins w:id="71" w:author="Ericsson2" w:date="2023-01-09T07:43:00Z">
        <w:r w:rsidR="005321CE">
          <w:rPr>
            <w:color w:val="000000" w:themeColor="text1"/>
            <w:lang w:val="en-US"/>
          </w:rPr>
          <w:t>taneously and</w:t>
        </w:r>
      </w:ins>
      <w:ins w:id="72" w:author="Ericsson2" w:date="2023-01-09T07:42:00Z">
        <w:r w:rsidR="005321CE">
          <w:rPr>
            <w:color w:val="000000" w:themeColor="text1"/>
            <w:lang w:val="en-US"/>
          </w:rPr>
          <w:t xml:space="preserve"> </w:t>
        </w:r>
      </w:ins>
      <w:ins w:id="73" w:author="Ericsson2" w:date="2023-01-05T08:17:00Z">
        <w:r w:rsidR="00DF2861" w:rsidRPr="009B6B23">
          <w:rPr>
            <w:color w:val="000000" w:themeColor="text1"/>
            <w:lang w:val="en-US"/>
          </w:rPr>
          <w:t>unnecessar</w:t>
        </w:r>
      </w:ins>
      <w:ins w:id="74" w:author="Ericsson2" w:date="2023-01-09T07:43:00Z">
        <w:r w:rsidR="005321CE">
          <w:rPr>
            <w:color w:val="000000" w:themeColor="text1"/>
            <w:lang w:val="en-US"/>
          </w:rPr>
          <w:t>ily into RRC_CONNECTED</w:t>
        </w:r>
      </w:ins>
      <w:ins w:id="75" w:author="Ericsson2" w:date="2023-01-05T08:17:00Z">
        <w:r w:rsidR="00DF2861" w:rsidRPr="009B6B23">
          <w:rPr>
            <w:color w:val="000000" w:themeColor="text1"/>
            <w:lang w:val="en-US"/>
          </w:rPr>
          <w:t xml:space="preserve"> </w:t>
        </w:r>
      </w:ins>
      <w:ins w:id="76" w:author="Ericsson2" w:date="2023-01-09T07:46:00Z">
        <w:r w:rsidR="005321CE">
          <w:rPr>
            <w:color w:val="000000" w:themeColor="text1"/>
            <w:lang w:val="en-US"/>
          </w:rPr>
          <w:t xml:space="preserve">or by receiving </w:t>
        </w:r>
      </w:ins>
      <w:ins w:id="77" w:author="Ericsson2" w:date="2023-01-09T07:47:00Z">
        <w:r w:rsidR="005321CE">
          <w:rPr>
            <w:color w:val="000000" w:themeColor="text1"/>
            <w:lang w:val="en-US"/>
          </w:rPr>
          <w:t>wrong status information</w:t>
        </w:r>
      </w:ins>
      <w:ins w:id="78" w:author="Ericsson2" w:date="2023-01-04T13:59:00Z">
        <w:r w:rsidR="00DD67A8">
          <w:t>.</w:t>
        </w:r>
      </w:ins>
      <w:ins w:id="79" w:author="Ericsson2" w:date="2023-01-09T07:53:00Z">
        <w:r w:rsidR="00E06603">
          <w:t xml:space="preserve"> Therefore</w:t>
        </w:r>
      </w:ins>
      <w:ins w:id="80" w:author="Ericsson0401" w:date="2023-01-09T18:10:00Z">
        <w:r w:rsidR="00610EBD">
          <w:t>,</w:t>
        </w:r>
      </w:ins>
      <w:ins w:id="81" w:author="Ericsson2" w:date="2023-01-09T07:53:00Z">
        <w:r w:rsidR="00E06603">
          <w:t xml:space="preserve"> it is up to the network operator to keep UEs which require time synchronization status report</w:t>
        </w:r>
      </w:ins>
      <w:ins w:id="82" w:author="Ericsson2" w:date="2023-01-09T07:54:00Z">
        <w:r w:rsidR="00E06603">
          <w:t xml:space="preserve">s </w:t>
        </w:r>
      </w:ins>
      <w:ins w:id="83" w:author="Ericsson2" w:date="2023-01-09T07:55:00Z">
        <w:r w:rsidR="00E06603">
          <w:t xml:space="preserve">always </w:t>
        </w:r>
      </w:ins>
      <w:ins w:id="84" w:author="Ericsson2" w:date="2023-01-09T07:54:00Z">
        <w:r w:rsidR="00E06603">
          <w:t>in RRC_CONNECTED or to limit the case to local/private threa</w:t>
        </w:r>
      </w:ins>
      <w:ins w:id="85" w:author="Ericsson2" w:date="2023-01-09T07:55:00Z">
        <w:r w:rsidR="00E06603">
          <w:t>t</w:t>
        </w:r>
      </w:ins>
      <w:ins w:id="86" w:author="Ericsson2" w:date="2023-01-09T07:54:00Z">
        <w:r w:rsidR="00E06603">
          <w:t>-free</w:t>
        </w:r>
      </w:ins>
      <w:ins w:id="87" w:author="Ericsson2" w:date="2023-01-09T07:55:00Z">
        <w:r w:rsidR="00E06603">
          <w:t xml:space="preserve"> scenarios</w:t>
        </w:r>
      </w:ins>
      <w:ins w:id="88" w:author="Ericsson2" w:date="2023-01-09T07:54:00Z">
        <w:r w:rsidR="00E06603">
          <w:t>.</w:t>
        </w:r>
      </w:ins>
    </w:p>
    <w:p w14:paraId="508BBC5C" w14:textId="1CBAA8B2" w:rsidR="000831B3" w:rsidRPr="005C3F28" w:rsidDel="00D36245" w:rsidRDefault="000831B3" w:rsidP="000831B3">
      <w:pPr>
        <w:pStyle w:val="EditorsNote"/>
        <w:rPr>
          <w:del w:id="89" w:author="Ericsson" w:date="2022-12-28T06:48:00Z"/>
          <w:lang w:eastAsia="zh-CN"/>
        </w:rPr>
      </w:pPr>
      <w:del w:id="90" w:author="Ericsson" w:date="2022-12-28T06:48:00Z">
        <w:r w:rsidRPr="005C3F28" w:rsidDel="00D36245">
          <w:delText>Editor's note:</w:delText>
        </w:r>
        <w:r w:rsidRPr="005C3F28" w:rsidDel="00D36245">
          <w:tab/>
        </w:r>
        <w:r w:rsidRPr="005C3F28" w:rsidDel="00D36245">
          <w:rPr>
            <w:lang w:eastAsia="zh-CN"/>
          </w:rPr>
          <w:delText>The details of which existing/new SIB information the UE uses to determine that the RAN timing synchronization status has changed is FFS and will be coordinated with RAN</w:delText>
        </w:r>
        <w:r w:rsidDel="00D36245">
          <w:rPr>
            <w:lang w:eastAsia="zh-CN"/>
          </w:rPr>
          <w:delText> </w:delText>
        </w:r>
        <w:r w:rsidRPr="005C3F28" w:rsidDel="00D36245">
          <w:rPr>
            <w:lang w:eastAsia="zh-CN"/>
          </w:rPr>
          <w:delText>WGs.</w:delText>
        </w:r>
      </w:del>
    </w:p>
    <w:p w14:paraId="1BC5F82E" w14:textId="77777777" w:rsidR="000831B3" w:rsidRPr="00042099" w:rsidRDefault="000831B3" w:rsidP="000831B3">
      <w:pPr>
        <w:pStyle w:val="B1"/>
        <w:rPr>
          <w:lang w:val="en-US"/>
        </w:rPr>
      </w:pPr>
      <w:r>
        <w:rPr>
          <w:lang w:val="en-US"/>
        </w:rPr>
        <w:t>-</w:t>
      </w:r>
      <w:r>
        <w:rPr>
          <w:lang w:val="en-US"/>
        </w:rPr>
        <w:tab/>
        <w:t>Providing RAN timing synchronization status information to the UE in RRC_Connected state:</w:t>
      </w:r>
    </w:p>
    <w:p w14:paraId="14CEBFA0" w14:textId="41D5E797" w:rsidR="000831B3" w:rsidRPr="00445B4A" w:rsidDel="00D36245" w:rsidRDefault="000831B3" w:rsidP="000831B3">
      <w:pPr>
        <w:pStyle w:val="EditorsNote"/>
        <w:rPr>
          <w:del w:id="91" w:author="Ericsson" w:date="2022-12-28T06:48:00Z"/>
        </w:rPr>
      </w:pPr>
      <w:del w:id="92" w:author="Ericsson" w:date="2022-12-28T06:48:00Z">
        <w:r w:rsidRPr="00042099" w:rsidDel="00D36245">
          <w:delText>Editor's note:</w:delText>
        </w:r>
        <w:r w:rsidDel="00D36245">
          <w:tab/>
        </w:r>
        <w:r w:rsidRPr="00042099" w:rsidDel="00D36245">
          <w:delText xml:space="preserve">Providing RAN timing synchronization status information to the UE in RRC_Idle </w:delText>
        </w:r>
        <w:r w:rsidDel="00D36245">
          <w:rPr>
            <w:lang w:val="en-US"/>
          </w:rPr>
          <w:delText>and</w:delText>
        </w:r>
        <w:r w:rsidRPr="00042099" w:rsidDel="00D36245">
          <w:delText xml:space="preserve"> RRC_Inactive state is FFS.</w:delText>
        </w:r>
      </w:del>
    </w:p>
    <w:p w14:paraId="5A9A1878" w14:textId="77777777" w:rsidR="000831B3" w:rsidRPr="00154E4A" w:rsidRDefault="000831B3" w:rsidP="000831B3">
      <w:pPr>
        <w:pStyle w:val="B2"/>
        <w:rPr>
          <w:lang w:val="en-US"/>
        </w:rPr>
      </w:pPr>
      <w:r>
        <w:rPr>
          <w:lang w:val="en-US"/>
        </w:rPr>
        <w:t>-</w:t>
      </w:r>
      <w:r>
        <w:rPr>
          <w:lang w:val="en-US"/>
        </w:rPr>
        <w:tab/>
        <w:t>If a UE is subscribed for Access Stratum Time Synchronization (ASTI) in the UDM (see clause 8.6), then the "Access and Mobility Subscription data" may additionally contain the following clock quality reporting control information:</w:t>
      </w:r>
    </w:p>
    <w:p w14:paraId="64A98809" w14:textId="77777777" w:rsidR="000831B3" w:rsidRDefault="000831B3" w:rsidP="000831B3">
      <w:pPr>
        <w:pStyle w:val="B3"/>
        <w:rPr>
          <w:lang w:val="en-US"/>
        </w:rPr>
      </w:pPr>
      <w:r>
        <w:rPr>
          <w:lang w:val="en-US"/>
        </w:rPr>
        <w:t>-</w:t>
      </w:r>
      <w:r>
        <w:rPr>
          <w:lang w:val="en-US"/>
        </w:rPr>
        <w:tab/>
        <w:t xml:space="preserve">Clock quality detail </w:t>
      </w:r>
      <w:proofErr w:type="gramStart"/>
      <w:r>
        <w:rPr>
          <w:lang w:val="en-US"/>
        </w:rPr>
        <w:t>level:</w:t>
      </w:r>
      <w:proofErr w:type="gramEnd"/>
      <w:r>
        <w:rPr>
          <w:lang w:val="en-US"/>
        </w:rPr>
        <w:t xml:space="preserve"> indicates whether and which clock quality information to provide to the UE and can take one of the following values: clock quality metrics or acceptable/not acceptable indication;</w:t>
      </w:r>
    </w:p>
    <w:p w14:paraId="56D4B64E" w14:textId="77777777" w:rsidR="000831B3" w:rsidRDefault="000831B3" w:rsidP="000831B3">
      <w:pPr>
        <w:pStyle w:val="B3"/>
        <w:rPr>
          <w:lang w:val="en-US"/>
        </w:rPr>
      </w:pPr>
      <w:r>
        <w:rPr>
          <w:lang w:val="en-US"/>
        </w:rPr>
        <w:t>-</w:t>
      </w:r>
      <w:r>
        <w:rPr>
          <w:lang w:val="en-US"/>
        </w:rPr>
        <w:tab/>
        <w:t>Clock quality acceptance criteria for the UE (if the clock quality level equals "acceptable/not acceptable indication": the clock quality acceptance criteria for the UE (</w:t>
      </w:r>
      <w:proofErr w:type="gramStart"/>
      <w:r>
        <w:rPr>
          <w:lang w:val="en-US"/>
        </w:rPr>
        <w:t>e.g.</w:t>
      </w:r>
      <w:proofErr w:type="gramEnd"/>
      <w:r>
        <w:rPr>
          <w:lang w:val="en-US"/>
        </w:rPr>
        <w:t xml:space="preserve"> acceptable clock accuracy, acceptable frequency stability, etc.).</w:t>
      </w:r>
    </w:p>
    <w:p w14:paraId="3962C3E6" w14:textId="2DC87661" w:rsidR="000831B3" w:rsidRDefault="000831B3" w:rsidP="000831B3">
      <w:pPr>
        <w:pStyle w:val="NO"/>
        <w:rPr>
          <w:lang w:val="en-US"/>
        </w:rPr>
      </w:pPr>
      <w:r>
        <w:t>NOTE </w:t>
      </w:r>
      <w:del w:id="93" w:author="Ericsson" w:date="2022-12-28T06:28:00Z">
        <w:r w:rsidDel="004F79FB">
          <w:delText>2</w:delText>
        </w:r>
      </w:del>
      <w:ins w:id="94" w:author="Ericsson" w:date="2022-12-28T06:28:00Z">
        <w:r w:rsidR="004F79FB">
          <w:t>3</w:t>
        </w:r>
      </w:ins>
      <w:r>
        <w:t>:</w:t>
      </w:r>
      <w:r>
        <w:tab/>
        <w:t>W</w:t>
      </w:r>
      <w:r w:rsidRPr="000D750A">
        <w:t xml:space="preserve">hether and which clock quality information to provide to the UE </w:t>
      </w:r>
      <w:r>
        <w:t>depends on the needs of the time service consumer (referred to as client network operator hereafter)</w:t>
      </w:r>
      <w:r>
        <w:rPr>
          <w:lang w:val="en-US"/>
        </w:rPr>
        <w:t>.</w:t>
      </w:r>
      <w:r>
        <w:t xml:space="preserve"> </w:t>
      </w:r>
      <w:r>
        <w:rPr>
          <w:lang w:val="en-US"/>
        </w:rPr>
        <w:t>Therefore, the c</w:t>
      </w:r>
      <w:r w:rsidRPr="000D750A">
        <w:rPr>
          <w:lang w:val="en-US"/>
        </w:rPr>
        <w:t xml:space="preserve">lock quality detail level </w:t>
      </w:r>
      <w:r>
        <w:rPr>
          <w:lang w:val="en-US"/>
        </w:rPr>
        <w:t xml:space="preserve">and </w:t>
      </w:r>
      <w:r>
        <w:t xml:space="preserve">clock quality acceptance criteria are </w:t>
      </w:r>
      <w:r w:rsidRPr="000D750A">
        <w:t xml:space="preserve">based on the parameters </w:t>
      </w:r>
      <w:r w:rsidRPr="007256E2">
        <w:t>and their values specified in the agreement between the 5G network operator and the client network operator</w:t>
      </w:r>
      <w:r w:rsidRPr="007256E2">
        <w:rPr>
          <w:lang w:val="en-US"/>
        </w:rPr>
        <w:t xml:space="preserve">. The </w:t>
      </w:r>
      <w:r w:rsidRPr="007256E2">
        <w:t>clock quality acceptance criteria</w:t>
      </w:r>
      <w:r w:rsidRPr="007256E2">
        <w:rPr>
          <w:lang w:val="en-US"/>
        </w:rPr>
        <w:t xml:space="preserve"> refer to the quality with which </w:t>
      </w:r>
      <w:r w:rsidRPr="007256E2">
        <w:t>5G access stratum time</w:t>
      </w:r>
      <w:r w:rsidRPr="007256E2">
        <w:rPr>
          <w:lang w:val="en-US"/>
        </w:rPr>
        <w:t xml:space="preserve"> needs to be delivered to and received by the UE (</w:t>
      </w:r>
      <w:proofErr w:type="gramStart"/>
      <w:r w:rsidRPr="007256E2">
        <w:rPr>
          <w:lang w:val="en-US"/>
        </w:rPr>
        <w:t>i.e</w:t>
      </w:r>
      <w:r>
        <w:rPr>
          <w:lang w:val="en-US"/>
        </w:rPr>
        <w:t>.</w:t>
      </w:r>
      <w:proofErr w:type="gramEnd"/>
      <w:r w:rsidRPr="007256E2">
        <w:rPr>
          <w:lang w:val="en-US"/>
        </w:rPr>
        <w:t xml:space="preserve"> also considering propagation delays). Additional inaccuracies in the UE, </w:t>
      </w:r>
      <w:proofErr w:type="gramStart"/>
      <w:r w:rsidRPr="007256E2">
        <w:rPr>
          <w:lang w:val="en-US"/>
        </w:rPr>
        <w:t>e.g</w:t>
      </w:r>
      <w:r>
        <w:rPr>
          <w:lang w:val="en-US"/>
        </w:rPr>
        <w:t>.</w:t>
      </w:r>
      <w:proofErr w:type="gramEnd"/>
      <w:r w:rsidRPr="007256E2">
        <w:rPr>
          <w:lang w:val="en-US"/>
        </w:rPr>
        <w:t xml:space="preserve"> i</w:t>
      </w:r>
      <w:r>
        <w:rPr>
          <w:lang w:val="en-US"/>
        </w:rPr>
        <w:t>f</w:t>
      </w:r>
      <w:r w:rsidRPr="007256E2">
        <w:rPr>
          <w:lang w:val="en-US"/>
        </w:rPr>
        <w:t xml:space="preserve"> the </w:t>
      </w:r>
      <w:r w:rsidRPr="007256E2">
        <w:t>5G access stratum time</w:t>
      </w:r>
      <w:r w:rsidRPr="007256E2">
        <w:rPr>
          <w:lang w:val="en-US"/>
        </w:rPr>
        <w:t xml:space="preserve"> is delivered to devices attached to the UE, are not included in the clock</w:t>
      </w:r>
      <w:r>
        <w:rPr>
          <w:lang w:val="en-US"/>
        </w:rPr>
        <w:t xml:space="preserve"> quality acceptance criteria because they are assumed to be budgeted by the client network operator when agreeing the required clock accuracy with the 5G network operator.</w:t>
      </w:r>
    </w:p>
    <w:p w14:paraId="1D02282C" w14:textId="77777777" w:rsidR="000831B3" w:rsidRPr="00753D35" w:rsidRDefault="000831B3" w:rsidP="000831B3">
      <w:pPr>
        <w:pStyle w:val="B2"/>
        <w:rPr>
          <w:lang w:val="en-US"/>
        </w:rPr>
      </w:pPr>
      <w:r>
        <w:t>-</w:t>
      </w:r>
      <w:r>
        <w:tab/>
      </w:r>
      <w:r>
        <w:rPr>
          <w:lang w:val="en-US"/>
        </w:rPr>
        <w:t xml:space="preserve">If an AF requests </w:t>
      </w:r>
      <w:r w:rsidRPr="00296688">
        <w:rPr>
          <w:lang w:val="en-US"/>
        </w:rPr>
        <w:t xml:space="preserve">Access Stratum Time Synchronization </w:t>
      </w:r>
      <w:r>
        <w:rPr>
          <w:lang w:val="en-US"/>
        </w:rPr>
        <w:t xml:space="preserve">(ASTI) for a UE, then the AF may provide </w:t>
      </w:r>
      <w:r w:rsidRPr="000F2B5D">
        <w:rPr>
          <w:lang w:val="en-US"/>
        </w:rPr>
        <w:t>clock quality reporting control information</w:t>
      </w:r>
      <w:r>
        <w:rPr>
          <w:lang w:val="en-US"/>
        </w:rPr>
        <w:t xml:space="preserve"> to TSCTSF. TSCTSF provides the </w:t>
      </w:r>
      <w:r w:rsidRPr="000F2B5D">
        <w:rPr>
          <w:lang w:val="en-US"/>
        </w:rPr>
        <w:t>clock quality reporting control information</w:t>
      </w:r>
      <w:r>
        <w:rPr>
          <w:lang w:val="en-US"/>
        </w:rPr>
        <w:t xml:space="preserve"> to AMF.</w:t>
      </w:r>
    </w:p>
    <w:p w14:paraId="76CBDCC0" w14:textId="77777777" w:rsidR="000831B3" w:rsidRPr="00753D35" w:rsidRDefault="000831B3" w:rsidP="000831B3">
      <w:pPr>
        <w:pStyle w:val="B2"/>
        <w:rPr>
          <w:lang w:val="en-US"/>
        </w:rPr>
      </w:pPr>
      <w:r>
        <w:rPr>
          <w:lang w:val="en-US"/>
        </w:rPr>
        <w:t>-</w:t>
      </w:r>
      <w:r>
        <w:rPr>
          <w:lang w:val="en-US"/>
        </w:rPr>
        <w:tab/>
        <w:t xml:space="preserve">When AMF provides </w:t>
      </w:r>
      <w:r w:rsidRPr="00753D35">
        <w:rPr>
          <w:lang w:val="en-US"/>
        </w:rPr>
        <w:t>the 5G access stratum time distribution indication and the Uu time synchronization error budget</w:t>
      </w:r>
      <w:r>
        <w:rPr>
          <w:lang w:val="en-US"/>
        </w:rPr>
        <w:t xml:space="preserve"> to NG-RAN, AMF also includes the </w:t>
      </w:r>
      <w:r w:rsidRPr="000F2B5D">
        <w:rPr>
          <w:lang w:val="en-US"/>
        </w:rPr>
        <w:t>clock quality reporting control information</w:t>
      </w:r>
      <w:r>
        <w:rPr>
          <w:lang w:val="en-US"/>
        </w:rPr>
        <w:t>.</w:t>
      </w:r>
    </w:p>
    <w:p w14:paraId="05E09782" w14:textId="77777777" w:rsidR="000831B3" w:rsidRPr="000F2B5D" w:rsidRDefault="000831B3" w:rsidP="000831B3">
      <w:pPr>
        <w:pStyle w:val="B2"/>
        <w:rPr>
          <w:lang w:val="en-US"/>
        </w:rPr>
      </w:pPr>
      <w:r>
        <w:rPr>
          <w:lang w:val="en-US"/>
        </w:rPr>
        <w:t>-</w:t>
      </w:r>
      <w:r>
        <w:rPr>
          <w:lang w:val="en-US"/>
        </w:rPr>
        <w:tab/>
      </w:r>
      <w:r w:rsidRPr="000F2B5D">
        <w:rPr>
          <w:lang w:val="en-US"/>
        </w:rPr>
        <w:t>Based on the clock quality reporting control information received from AMF, RAN reports its timing synchronization status to the UE</w:t>
      </w:r>
      <w:r>
        <w:rPr>
          <w:lang w:val="en-US"/>
        </w:rPr>
        <w:t xml:space="preserve"> using unicast RRC</w:t>
      </w:r>
      <w:r w:rsidRPr="000F2B5D">
        <w:rPr>
          <w:lang w:val="en-US"/>
        </w:rPr>
        <w:t>:</w:t>
      </w:r>
    </w:p>
    <w:p w14:paraId="0C7A4F5F" w14:textId="5E6612DB" w:rsidR="00D36245" w:rsidRPr="001909D5" w:rsidRDefault="000831B3" w:rsidP="000831B3">
      <w:pPr>
        <w:pStyle w:val="B3"/>
        <w:rPr>
          <w:lang w:val="en-US"/>
        </w:rPr>
      </w:pPr>
      <w:r w:rsidRPr="000F2B5D">
        <w:t>-</w:t>
      </w:r>
      <w:r w:rsidRPr="000F2B5D">
        <w:tab/>
        <w:t xml:space="preserve">If clock quality detail level </w:t>
      </w:r>
      <w:r>
        <w:rPr>
          <w:lang w:val="en-US"/>
        </w:rPr>
        <w:t>is set to</w:t>
      </w:r>
      <w:r w:rsidRPr="000F2B5D">
        <w:t xml:space="preserve"> </w:t>
      </w:r>
      <w:r>
        <w:rPr>
          <w:lang w:val="en-US"/>
        </w:rPr>
        <w:t>"</w:t>
      </w:r>
      <w:r w:rsidRPr="000F2B5D">
        <w:t>clock quality metrics</w:t>
      </w:r>
      <w:r>
        <w:rPr>
          <w:lang w:val="en-US"/>
        </w:rPr>
        <w:t>"</w:t>
      </w:r>
      <w:r w:rsidRPr="000F2B5D">
        <w:t xml:space="preserve">, then the RAN provides clock quality metrics to the UE that reflect its current timing synchronization status. </w:t>
      </w:r>
      <w:r w:rsidRPr="00445B4A">
        <w:t>Clock quality metrics refers to information such as clock accuracy, traceability to UTC, frequency stability, etc.</w:t>
      </w:r>
    </w:p>
    <w:p w14:paraId="509B25CA" w14:textId="59C75C40" w:rsidR="000831B3" w:rsidRDefault="000831B3" w:rsidP="000831B3">
      <w:pPr>
        <w:pStyle w:val="B3"/>
        <w:rPr>
          <w:ins w:id="95" w:author="Ericsson" w:date="2022-12-28T07:07:00Z"/>
        </w:rPr>
      </w:pPr>
      <w:r w:rsidRPr="000F2B5D">
        <w:t>-</w:t>
      </w:r>
      <w:r w:rsidRPr="000F2B5D">
        <w:tab/>
        <w:t xml:space="preserve">If clock quality detail level </w:t>
      </w:r>
      <w:r>
        <w:rPr>
          <w:lang w:val="en-US"/>
        </w:rPr>
        <w:t>is set to "</w:t>
      </w:r>
      <w:r w:rsidRPr="000F2B5D">
        <w:t>acceptable/not acceptable indication</w:t>
      </w:r>
      <w:r>
        <w:rPr>
          <w:lang w:val="en-US"/>
        </w:rPr>
        <w:t>"</w:t>
      </w:r>
      <w:r w:rsidRPr="000F2B5D">
        <w:t>, then the RAN provides an acceptable indication to the UE if the RAN's timing synchronization status matches the acceptance criteria received from AMF; otherwise RAN indicates "not acceptable" to the UE.</w:t>
      </w:r>
    </w:p>
    <w:p w14:paraId="46BC6EFA" w14:textId="5D7F068C" w:rsidR="0029516B" w:rsidRDefault="0029516B" w:rsidP="004A378B">
      <w:pPr>
        <w:pStyle w:val="B3"/>
      </w:pPr>
      <w:ins w:id="96" w:author="Ericsson" w:date="2022-12-28T07:07:00Z">
        <w:r>
          <w:tab/>
          <w:t xml:space="preserve">- The UE </w:t>
        </w:r>
      </w:ins>
      <w:ins w:id="97" w:author="Ericsson" w:date="2022-12-28T07:45:00Z">
        <w:r w:rsidR="00746AD1">
          <w:t xml:space="preserve">will be provided with the following </w:t>
        </w:r>
      </w:ins>
      <w:ins w:id="98" w:author="Ericsson" w:date="2022-12-28T07:47:00Z">
        <w:r w:rsidR="00746AD1">
          <w:t xml:space="preserve">clock quality </w:t>
        </w:r>
      </w:ins>
      <w:ins w:id="99" w:author="Ericsson" w:date="2022-12-28T07:45:00Z">
        <w:r w:rsidR="00746AD1">
          <w:t>metrics:</w:t>
        </w:r>
      </w:ins>
      <w:ins w:id="100" w:author="Ericsson2" w:date="2023-01-09T07:32:00Z">
        <w:r w:rsidR="008A7F90" w:rsidRPr="008A7F90">
          <w:t xml:space="preserve"> </w:t>
        </w:r>
        <w:r w:rsidR="008A7F90" w:rsidRPr="002375E4">
          <w:t>synchronization state ("Locked”, “Holdover”, “</w:t>
        </w:r>
        <w:proofErr w:type="spellStart"/>
        <w:r w:rsidR="008A7F90" w:rsidRPr="002375E4">
          <w:t>Freerun</w:t>
        </w:r>
        <w:proofErr w:type="spellEnd"/>
        <w:r w:rsidR="008A7F90" w:rsidRPr="002375E4">
          <w:t>”)</w:t>
        </w:r>
        <w:r w:rsidR="008A7F90">
          <w:t xml:space="preserve"> [optional]</w:t>
        </w:r>
        <w:r w:rsidR="008A7F90" w:rsidRPr="002375E4">
          <w:t>, source type (</w:t>
        </w:r>
        <w:proofErr w:type="spellStart"/>
        <w:r w:rsidR="008A7F90" w:rsidRPr="002375E4">
          <w:t>e.g</w:t>
        </w:r>
        <w:proofErr w:type="spellEnd"/>
        <w:r w:rsidR="008A7F90" w:rsidRPr="002375E4">
          <w:t>, “PTP”, “GNSS”, “other”)</w:t>
        </w:r>
        <w:r w:rsidR="008A7F90">
          <w:t xml:space="preserve"> [optional]</w:t>
        </w:r>
        <w:r w:rsidR="008A7F90" w:rsidRPr="002375E4">
          <w:t>,</w:t>
        </w:r>
        <w:r w:rsidR="008A7F90">
          <w:t xml:space="preserve"> </w:t>
        </w:r>
        <w:r w:rsidR="008A7F90" w:rsidRPr="002375E4">
          <w:t>clock quality descriptor (e.g., “</w:t>
        </w:r>
        <w:proofErr w:type="spellStart"/>
        <w:r w:rsidR="008A7F90" w:rsidRPr="002375E4">
          <w:t>clockClass</w:t>
        </w:r>
        <w:proofErr w:type="spellEnd"/>
        <w:r w:rsidR="008A7F90" w:rsidRPr="002375E4">
          <w:t>”, “</w:t>
        </w:r>
        <w:proofErr w:type="spellStart"/>
        <w:r w:rsidR="008A7F90" w:rsidRPr="002375E4">
          <w:t>ClockAccuracy</w:t>
        </w:r>
        <w:proofErr w:type="spellEnd"/>
        <w:r w:rsidR="008A7F90" w:rsidRPr="002375E4">
          <w:t>”, “</w:t>
        </w:r>
        <w:proofErr w:type="spellStart"/>
        <w:r w:rsidR="008A7F90" w:rsidRPr="002375E4">
          <w:t>gnss</w:t>
        </w:r>
        <w:proofErr w:type="spellEnd"/>
        <w:r w:rsidR="008A7F90" w:rsidRPr="002375E4">
          <w:t>-</w:t>
        </w:r>
        <w:proofErr w:type="spellStart"/>
        <w:r w:rsidR="008A7F90" w:rsidRPr="002375E4">
          <w:t>rx</w:t>
        </w:r>
        <w:proofErr w:type="spellEnd"/>
        <w:r w:rsidR="008A7F90" w:rsidRPr="002375E4">
          <w:t>-time-error”)</w:t>
        </w:r>
        <w:r w:rsidR="008A7F90">
          <w:t xml:space="preserve"> [mandatory]</w:t>
        </w:r>
      </w:ins>
      <w:ins w:id="101" w:author="Ericsson" w:date="2022-12-28T07:46:00Z">
        <w:r w:rsidR="00746AD1">
          <w:t xml:space="preserve">, </w:t>
        </w:r>
      </w:ins>
      <w:ins w:id="102" w:author="Ericsson" w:date="2022-12-28T07:47:00Z">
        <w:r w:rsidR="00746AD1" w:rsidRPr="004C76ED">
          <w:t xml:space="preserve">or </w:t>
        </w:r>
      </w:ins>
      <w:ins w:id="103" w:author="Ericsson" w:date="2022-12-28T07:46:00Z">
        <w:r w:rsidR="00746AD1" w:rsidRPr="004C76ED">
          <w:t xml:space="preserve">these parameters </w:t>
        </w:r>
        <w:del w:id="104" w:author="Ericsson_01" w:date="2023-01-15T19:59:00Z">
          <w:r w:rsidR="00746AD1" w:rsidRPr="004C76ED" w:rsidDel="004C76ED">
            <w:delText xml:space="preserve"> </w:delText>
          </w:r>
        </w:del>
      </w:ins>
      <w:ins w:id="105" w:author="Ericsson_01" w:date="2023-01-15T19:59:00Z">
        <w:r w:rsidR="004C76ED">
          <w:lastRenderedPageBreak/>
          <w:t xml:space="preserve">may also be </w:t>
        </w:r>
      </w:ins>
      <w:ins w:id="106" w:author="Ericsson" w:date="2022-12-28T07:46:00Z">
        <w:r w:rsidR="00746AD1" w:rsidRPr="004C76ED">
          <w:t xml:space="preserve">used </w:t>
        </w:r>
      </w:ins>
      <w:ins w:id="107" w:author="Ericsson" w:date="2022-12-28T07:07:00Z">
        <w:r w:rsidRPr="004C76ED">
          <w:t xml:space="preserve">to </w:t>
        </w:r>
      </w:ins>
      <w:ins w:id="108" w:author="Ericsson" w:date="2022-12-28T07:43:00Z">
        <w:r w:rsidR="004A378B" w:rsidRPr="004C76ED">
          <w:t>determine</w:t>
        </w:r>
      </w:ins>
      <w:ins w:id="109" w:author="Ericsson" w:date="2022-12-28T07:07:00Z">
        <w:r>
          <w:t xml:space="preserve"> </w:t>
        </w:r>
      </w:ins>
      <w:ins w:id="110" w:author="Ericsson" w:date="2022-12-28T07:17:00Z">
        <w:r w:rsidR="00304C3D">
          <w:t xml:space="preserve">whether </w:t>
        </w:r>
      </w:ins>
      <w:ins w:id="111" w:author="Ericsson" w:date="2022-12-28T07:07:00Z">
        <w:r>
          <w:t xml:space="preserve">the </w:t>
        </w:r>
      </w:ins>
      <w:ins w:id="112" w:author="Ericsson" w:date="2022-12-28T07:41:00Z">
        <w:r w:rsidR="004A378B">
          <w:t>clock quality</w:t>
        </w:r>
      </w:ins>
      <w:ins w:id="113" w:author="Ericsson" w:date="2022-12-28T07:07:00Z">
        <w:r>
          <w:t xml:space="preserve"> is acceptabl</w:t>
        </w:r>
      </w:ins>
      <w:ins w:id="114" w:author="Ericsson" w:date="2022-12-28T07:42:00Z">
        <w:r w:rsidR="004A378B">
          <w:t>e</w:t>
        </w:r>
      </w:ins>
      <w:ins w:id="115" w:author="Ericsson" w:date="2023-01-03T05:55:00Z">
        <w:r w:rsidR="00430430">
          <w:t xml:space="preserve">. </w:t>
        </w:r>
        <w:r w:rsidR="00A966FF">
          <w:t>For the latter</w:t>
        </w:r>
      </w:ins>
      <w:ins w:id="116" w:author="Ericsson" w:date="2023-01-03T05:56:00Z">
        <w:r w:rsidR="008128F4">
          <w:t xml:space="preserve"> case</w:t>
        </w:r>
      </w:ins>
      <w:ins w:id="117" w:author="Ericsson" w:date="2023-01-03T05:55:00Z">
        <w:r w:rsidR="00A966FF">
          <w:t xml:space="preserve">, </w:t>
        </w:r>
      </w:ins>
      <w:ins w:id="118" w:author="Ericsson" w:date="2023-01-03T05:54:00Z">
        <w:r w:rsidR="00883CD0">
          <w:t xml:space="preserve">NG-RAN </w:t>
        </w:r>
      </w:ins>
      <w:ins w:id="119" w:author="Ericsson" w:date="2023-01-03T05:53:00Z">
        <w:r w:rsidR="00023D4A">
          <w:t>transfer</w:t>
        </w:r>
      </w:ins>
      <w:ins w:id="120" w:author="Ericsson" w:date="2023-01-03T05:54:00Z">
        <w:r w:rsidR="00883CD0">
          <w:t>s</w:t>
        </w:r>
      </w:ins>
      <w:ins w:id="121" w:author="Ericsson" w:date="2023-01-03T05:53:00Z">
        <w:r w:rsidR="00023D4A">
          <w:t xml:space="preserve"> this status </w:t>
        </w:r>
      </w:ins>
      <w:ins w:id="122" w:author="Ericsson" w:date="2023-01-03T05:54:00Z">
        <w:r w:rsidR="00883CD0">
          <w:t xml:space="preserve">(acceptable/not acceptable) </w:t>
        </w:r>
      </w:ins>
      <w:ins w:id="123" w:author="Ericsson" w:date="2023-01-03T05:53:00Z">
        <w:r w:rsidR="00023D4A">
          <w:t>to the UE</w:t>
        </w:r>
      </w:ins>
      <w:ins w:id="124" w:author="Ericsson" w:date="2022-12-28T07:47:00Z">
        <w:r w:rsidR="00746AD1">
          <w:t>.</w:t>
        </w:r>
      </w:ins>
      <w:ins w:id="125" w:author="Ericsson" w:date="2022-12-28T07:42:00Z">
        <w:r w:rsidR="004A378B">
          <w:t xml:space="preserve"> </w:t>
        </w:r>
      </w:ins>
    </w:p>
    <w:p w14:paraId="6B059191" w14:textId="7B763B10" w:rsidR="000831B3" w:rsidRPr="002D7016" w:rsidDel="0029516B" w:rsidRDefault="000831B3" w:rsidP="000831B3">
      <w:pPr>
        <w:pStyle w:val="EditorsNote"/>
        <w:rPr>
          <w:del w:id="126" w:author="Ericsson" w:date="2022-12-28T07:08:00Z"/>
        </w:rPr>
      </w:pPr>
      <w:del w:id="127" w:author="Ericsson" w:date="2022-12-28T07:08:00Z">
        <w:r w:rsidRPr="00042099" w:rsidDel="0029516B">
          <w:delText>Editor's note:</w:delText>
        </w:r>
        <w:r w:rsidDel="0029516B">
          <w:tab/>
        </w:r>
        <w:r w:rsidRPr="00042099" w:rsidDel="0029516B">
          <w:delText xml:space="preserve">Which clock quality </w:delText>
        </w:r>
        <w:r w:rsidRPr="00042099" w:rsidDel="0029516B">
          <w:rPr>
            <w:lang w:val="en-US"/>
          </w:rPr>
          <w:delText>metrics</w:delText>
        </w:r>
        <w:r w:rsidRPr="00042099" w:rsidDel="0029516B">
          <w:delText xml:space="preserve"> (e.g</w:delText>
        </w:r>
        <w:r w:rsidDel="0029516B">
          <w:delText>.</w:delText>
        </w:r>
        <w:r w:rsidRPr="00042099" w:rsidDel="0029516B">
          <w:delText xml:space="preserve"> clock accuracy, traceability to UTC, frequency stability) will be provided to the UE and will be used to determine whether the clock quality is acceptable or not is FFS.</w:delText>
        </w:r>
      </w:del>
    </w:p>
    <w:p w14:paraId="4FAE6A0D" w14:textId="77777777" w:rsidR="000831B3" w:rsidRPr="005A634F" w:rsidRDefault="000831B3" w:rsidP="000831B3">
      <w:pPr>
        <w:pStyle w:val="B3"/>
      </w:pPr>
      <w:r w:rsidRPr="005A634F">
        <w:t>-</w:t>
      </w:r>
      <w:r w:rsidRPr="005A634F">
        <w:tab/>
        <w:t>When determining the clock quality metrics for a UE and when determining whether clock quality is acceptable or not acceptable for a UE, RAN considers whether propagation delay compensation is performed.</w:t>
      </w:r>
    </w:p>
    <w:p w14:paraId="712750A8" w14:textId="5001C774" w:rsidR="000831B3" w:rsidRPr="005A634F" w:rsidRDefault="000831B3" w:rsidP="000831B3">
      <w:pPr>
        <w:pStyle w:val="NO"/>
      </w:pPr>
      <w:r w:rsidRPr="005A634F">
        <w:t>NOTE </w:t>
      </w:r>
      <w:del w:id="128" w:author="Ericsson" w:date="2022-12-28T06:29:00Z">
        <w:r w:rsidRPr="005A634F" w:rsidDel="004F79FB">
          <w:delText>3</w:delText>
        </w:r>
      </w:del>
      <w:ins w:id="129" w:author="Ericsson" w:date="2022-12-28T06:29:00Z">
        <w:r w:rsidR="004F79FB">
          <w:t>4</w:t>
        </w:r>
      </w:ins>
      <w:r w:rsidRPr="005A634F">
        <w:t>:</w:t>
      </w:r>
      <w:r w:rsidRPr="005A634F">
        <w:tab/>
        <w:t>Clock quality metrics and the acceptable/not acceptable indication refer to the quality with which 5G access stratum time is delivered to and received by the UE (</w:t>
      </w:r>
      <w:proofErr w:type="gramStart"/>
      <w:r w:rsidRPr="005A634F">
        <w:t>i.e.</w:t>
      </w:r>
      <w:proofErr w:type="gramEnd"/>
      <w:r w:rsidRPr="005A634F">
        <w:t xml:space="preserve"> also considering propagation delays). In addition, the UE can, for example, update clock quality metrics to reflect internal inaccuracies in the UE before providing the clock quality metrics to devices connected to the UE.</w:t>
      </w:r>
    </w:p>
    <w:p w14:paraId="0C4E385E" w14:textId="77777777" w:rsidR="000831B3" w:rsidRPr="005C3F28" w:rsidRDefault="000831B3" w:rsidP="000831B3">
      <w:pPr>
        <w:pStyle w:val="B1"/>
      </w:pPr>
      <w:r w:rsidRPr="005C3F28">
        <w:t>-</w:t>
      </w:r>
      <w:r w:rsidRPr="005C3F28">
        <w:tab/>
        <w:t>Determining UEs impacted by RAN timing synchronization status degradation/improvement:</w:t>
      </w:r>
    </w:p>
    <w:p w14:paraId="2FD52107" w14:textId="77777777" w:rsidR="000831B3" w:rsidRDefault="000831B3" w:rsidP="000831B3">
      <w:pPr>
        <w:pStyle w:val="B2"/>
      </w:pPr>
      <w:r>
        <w:t>-</w:t>
      </w:r>
      <w:r>
        <w:tab/>
        <w:t xml:space="preserve">TSCTSF subscribes to receive notifications for UE presence in Area of Interest information (Area of Interest is set to a list of RAN node IDs that have the same RAN timing synchronization status) from AMF for UEs that AF requested time synchronization </w:t>
      </w:r>
      <w:proofErr w:type="gramStart"/>
      <w:r>
        <w:t>for</w:t>
      </w:r>
      <w:proofErr w:type="gramEnd"/>
      <w:r>
        <w:t xml:space="preserve"> or which are configured for (g)PTP-based time synchronization based on subscription.</w:t>
      </w:r>
    </w:p>
    <w:p w14:paraId="1E60C9D5" w14:textId="77777777" w:rsidR="000831B3" w:rsidRDefault="000831B3" w:rsidP="000831B3">
      <w:pPr>
        <w:pStyle w:val="B2"/>
      </w:pPr>
      <w:r>
        <w:t>-</w:t>
      </w:r>
      <w:r>
        <w:tab/>
        <w:t>When activating time synchronization for a UE, TSCTSF requests the UE to connect to the network via AMF (</w:t>
      </w:r>
      <w:proofErr w:type="gramStart"/>
      <w:r>
        <w:t>i.e.</w:t>
      </w:r>
      <w:proofErr w:type="gramEnd"/>
      <w:r>
        <w:t xml:space="preserv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022BC461" w14:textId="77777777" w:rsidR="000831B3" w:rsidRDefault="000831B3" w:rsidP="000831B3">
      <w:pPr>
        <w:pStyle w:val="B2"/>
      </w:pPr>
      <w:r>
        <w:t>-</w:t>
      </w:r>
      <w:r>
        <w:tab/>
        <w:t>TSCTSF correlates information about impacted RAN nodes and the UE location information received from AMF to determine the UEs impacted by RAN timing status degradation/failure/improvement.</w:t>
      </w:r>
    </w:p>
    <w:p w14:paraId="6419621A" w14:textId="77777777" w:rsidR="000831B3" w:rsidRPr="005C3F28" w:rsidRDefault="000831B3" w:rsidP="000831B3">
      <w:pPr>
        <w:pStyle w:val="EditorsNote"/>
      </w:pPr>
      <w:r w:rsidRPr="005C3F28">
        <w:t>Editor's note:</w:t>
      </w:r>
      <w:r w:rsidRPr="005C3F28">
        <w:tab/>
        <w:t>Whether alternatively</w:t>
      </w:r>
      <w:r w:rsidRPr="005C3F28">
        <w:rPr>
          <w:rFonts w:eastAsia="SimSun"/>
          <w:lang w:eastAsia="zh-CN"/>
        </w:rPr>
        <w:t xml:space="preserve"> </w:t>
      </w:r>
      <w:r w:rsidRPr="005C3F28">
        <w:t>NG-RAN can be responsible for determining the impacted UE(s) and sending the NG-RAN timing synchronization status reports to the AMF via NG-AP signalling, together with the impacted UE(s) is FFS.</w:t>
      </w:r>
    </w:p>
    <w:p w14:paraId="3CD56760" w14:textId="77777777" w:rsidR="000831B3" w:rsidRPr="005C3F28" w:rsidRDefault="000831B3" w:rsidP="000831B3">
      <w:pPr>
        <w:pStyle w:val="B1"/>
      </w:pPr>
      <w:r w:rsidRPr="005C3F28">
        <w:t>-</w:t>
      </w:r>
      <w:r w:rsidRPr="005C3F28">
        <w:tab/>
        <w:t>Determining UEs impacted by UPF timing synchronization status degradation or improvement (only for the case when UPF/NW-TT is involved in providing time information to DS-TT):</w:t>
      </w:r>
    </w:p>
    <w:p w14:paraId="61EB95E1" w14:textId="77777777" w:rsidR="000831B3" w:rsidRPr="005C3F28" w:rsidRDefault="000831B3" w:rsidP="000831B3">
      <w:pPr>
        <w:pStyle w:val="B2"/>
      </w:pPr>
      <w:r w:rsidRPr="005C3F28">
        <w:t>-</w:t>
      </w:r>
      <w:r w:rsidRPr="005C3F28">
        <w:tab/>
        <w:t>TSCTSF determines the UEs for which an impacted UPF/NW-TT is configured to send (g)PTP messages.</w:t>
      </w:r>
    </w:p>
    <w:p w14:paraId="25E1C7EF" w14:textId="77777777" w:rsidR="000831B3" w:rsidRPr="005C3F28" w:rsidRDefault="000831B3" w:rsidP="000831B3">
      <w:pPr>
        <w:pStyle w:val="B1"/>
      </w:pPr>
      <w:r w:rsidRPr="005C3F28">
        <w:t>-</w:t>
      </w:r>
      <w:r w:rsidRPr="005C3F28">
        <w:tab/>
        <w:t>Informing AFs about network timing synchronization status degradation or improvement:</w:t>
      </w:r>
    </w:p>
    <w:p w14:paraId="61BFE494" w14:textId="77777777" w:rsidR="000831B3" w:rsidRPr="005C3F28" w:rsidRDefault="000831B3" w:rsidP="000831B3">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19B0E9EB" w14:textId="77777777" w:rsidR="000831B3" w:rsidRPr="005C3F28" w:rsidRDefault="000831B3" w:rsidP="000831B3">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330AA248" w14:textId="77777777" w:rsidR="000831B3" w:rsidRDefault="000831B3" w:rsidP="000831B3">
      <w:pPr>
        <w:pStyle w:val="B2"/>
      </w:pPr>
      <w:r w:rsidRPr="005C3F28">
        <w:t>-</w:t>
      </w:r>
      <w:r w:rsidRPr="005C3F28">
        <w:tab/>
        <w:t>For the subscribed AFs the TSCTSF provides time synchronization service status.</w:t>
      </w:r>
    </w:p>
    <w:p w14:paraId="3A0069B1" w14:textId="77777777" w:rsidR="000831B3" w:rsidRPr="002C712A" w:rsidRDefault="000831B3" w:rsidP="000831B3">
      <w:pPr>
        <w:pStyle w:val="B1"/>
        <w:rPr>
          <w:lang w:val="en-US"/>
        </w:rPr>
      </w:pPr>
      <w:r>
        <w:rPr>
          <w:lang w:val="en-US"/>
        </w:rPr>
        <w:t>-</w:t>
      </w:r>
      <w:r>
        <w:rPr>
          <w:lang w:val="en-US"/>
        </w:rPr>
        <w:tab/>
      </w:r>
      <w:r w:rsidRPr="002C712A">
        <w:rPr>
          <w:lang w:val="en-US"/>
        </w:rPr>
        <w:t>The TSCTSF may perform the following:</w:t>
      </w:r>
    </w:p>
    <w:p w14:paraId="3CE3745B" w14:textId="77777777" w:rsidR="000831B3" w:rsidRPr="002C712A" w:rsidRDefault="000831B3" w:rsidP="000831B3">
      <w:pPr>
        <w:pStyle w:val="B2"/>
        <w:rPr>
          <w:lang w:val="en-US"/>
        </w:rPr>
      </w:pPr>
      <w:r w:rsidRPr="00684146">
        <w:t>-</w:t>
      </w:r>
      <w:r w:rsidRPr="00684146">
        <w:tab/>
        <w:t>For AFs that requested ASTI service, the TSCTSF may indicate whether it can support the ASTI service or not as per the requested criteria.</w:t>
      </w:r>
    </w:p>
    <w:p w14:paraId="7CF3A4B7" w14:textId="77777777" w:rsidR="000831B3" w:rsidRPr="002C712A" w:rsidRDefault="000831B3" w:rsidP="000831B3">
      <w:pPr>
        <w:pStyle w:val="B2"/>
        <w:rPr>
          <w:lang w:val="en-US"/>
        </w:rPr>
      </w:pPr>
      <w:r w:rsidRPr="00684146">
        <w:t>-</w:t>
      </w:r>
      <w:r w:rsidRPr="00684146">
        <w:tab/>
        <w:t>For AFs that requested PTP service, the TSCTSF may indicate whether it can support the PTP service or not as per the requested criteria.</w:t>
      </w:r>
    </w:p>
    <w:p w14:paraId="2A0302A2" w14:textId="77777777" w:rsidR="000831B3" w:rsidRPr="005C3F28" w:rsidRDefault="000831B3" w:rsidP="000831B3">
      <w:pPr>
        <w:pStyle w:val="B2"/>
      </w:pPr>
      <w:r w:rsidRPr="00684146">
        <w:t>-</w:t>
      </w:r>
      <w:r w:rsidRPr="00684146">
        <w:tab/>
        <w:t>For AFs that subscribe for ASTI/PTP service status update (</w:t>
      </w:r>
      <w:proofErr w:type="gramStart"/>
      <w:r w:rsidRPr="00684146">
        <w:t>i.e.</w:t>
      </w:r>
      <w:proofErr w:type="gramEnd"/>
      <w:r w:rsidRPr="00684146">
        <w:t xml:space="preserve"> change in support status), the TSCTSF may provide notification towards the AF when there is a change in support status.</w:t>
      </w:r>
    </w:p>
    <w:p w14:paraId="5088C7F5" w14:textId="77777777" w:rsidR="000831B3" w:rsidRPr="005C3F28" w:rsidRDefault="000831B3" w:rsidP="000831B3">
      <w:pPr>
        <w:pStyle w:val="B1"/>
      </w:pPr>
      <w:r w:rsidRPr="005C3F28">
        <w:t>-</w:t>
      </w:r>
      <w:r w:rsidRPr="005C3F28">
        <w:tab/>
        <w:t>Deactivating/reactivating/updating time sy</w:t>
      </w:r>
      <w:r>
        <w:t>n</w:t>
      </w:r>
      <w:r w:rsidRPr="005C3F28">
        <w:t>chronization services based on RAN/UPF timing synchronization status changes:</w:t>
      </w:r>
    </w:p>
    <w:p w14:paraId="2A6BEA4E" w14:textId="77777777" w:rsidR="000831B3" w:rsidRPr="005C3F28" w:rsidRDefault="000831B3" w:rsidP="000831B3">
      <w:pPr>
        <w:pStyle w:val="B2"/>
      </w:pPr>
      <w:r w:rsidRPr="005C3F28">
        <w:t>-</w:t>
      </w:r>
      <w:r w:rsidRPr="005C3F28">
        <w:tab/>
        <w:t xml:space="preserve">PTP case: For UEs that are part of a PTP </w:t>
      </w:r>
      <w:proofErr w:type="gramStart"/>
      <w:r w:rsidRPr="005C3F28">
        <w:t>instance</w:t>
      </w:r>
      <w:proofErr w:type="gramEnd"/>
      <w:r w:rsidRPr="005C3F28">
        <w:t xml:space="preserve"> and which are impacted by RAN or UPF time synchronization status degradation or improvement:</w:t>
      </w:r>
    </w:p>
    <w:p w14:paraId="0908862F" w14:textId="77777777" w:rsidR="000831B3" w:rsidRPr="005C3F28" w:rsidRDefault="000831B3" w:rsidP="000831B3">
      <w:pPr>
        <w:pStyle w:val="B3"/>
      </w:pPr>
      <w:r w:rsidRPr="005C3F28">
        <w:lastRenderedPageBreak/>
        <w:t>-</w:t>
      </w:r>
      <w:r w:rsidRPr="005C3F28">
        <w:tab/>
        <w:t xml:space="preserve">If TSCTSF determines that the Time synchronization error budget provided by AF can still be met, then TSCTSF may update the </w:t>
      </w:r>
      <w:proofErr w:type="spellStart"/>
      <w:r w:rsidRPr="005C3F28">
        <w:t>clockQuality</w:t>
      </w:r>
      <w:proofErr w:type="spellEnd"/>
      <w:r w:rsidRPr="005C3F28">
        <w:t xml:space="preserve">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2710765E" w14:textId="77777777" w:rsidR="000831B3" w:rsidRPr="005C3F28" w:rsidRDefault="000831B3" w:rsidP="000831B3">
      <w:pPr>
        <w:pStyle w:val="B3"/>
      </w:pPr>
      <w:r w:rsidRPr="005C3F28">
        <w:t>-</w:t>
      </w:r>
      <w:r w:rsidRPr="005C3F28">
        <w:tab/>
        <w:t>If TSCTSF determines that the</w:t>
      </w:r>
      <w:r w:rsidRPr="005C3F28">
        <w:rPr>
          <w:rFonts w:eastAsia="SimSun"/>
        </w:rPr>
        <w:t xml:space="preserve"> Time synchronization error budget provided by AF cannot be met</w:t>
      </w:r>
      <w:r w:rsidRPr="005C3F28">
        <w:t xml:space="preserve"> (see above) then TSCTSF </w:t>
      </w:r>
      <w:r w:rsidRPr="00072F33">
        <w:rPr>
          <w:lang w:val="en-US"/>
        </w:rPr>
        <w:t>infor</w:t>
      </w:r>
      <w:r>
        <w:rPr>
          <w:lang w:val="en-US"/>
        </w:rPr>
        <w:t xml:space="preserve">ms the AF about the intention to </w:t>
      </w:r>
      <w:r w:rsidRPr="005C3F28">
        <w:t xml:space="preserve">temporarily remove the UE/DS-TT from the PTP instance </w:t>
      </w:r>
      <w:r w:rsidRPr="00E0085F">
        <w:rPr>
          <w:lang w:val="en-US"/>
        </w:rPr>
        <w:t>and per</w:t>
      </w:r>
      <w:r>
        <w:rPr>
          <w:lang w:val="en-US"/>
        </w:rPr>
        <w:t>forms the action</w:t>
      </w:r>
      <w:r w:rsidRPr="005C3F28">
        <w:t xml:space="preserve"> using existing procedures in clause K.2.2.1 and clause K.2.2.4 of TS</w:t>
      </w:r>
      <w:r>
        <w:t> </w:t>
      </w:r>
      <w:r w:rsidRPr="005C3F28">
        <w:t>23.501</w:t>
      </w:r>
      <w:r>
        <w:t> </w:t>
      </w:r>
      <w:r w:rsidRPr="005C3F28">
        <w:t>[2])</w:t>
      </w:r>
      <w:r w:rsidRPr="00E0085F">
        <w:rPr>
          <w:lang w:val="en-US"/>
        </w:rPr>
        <w:t xml:space="preserve"> aft</w:t>
      </w:r>
      <w:r>
        <w:rPr>
          <w:lang w:val="en-US"/>
        </w:rPr>
        <w:t>er receiving the confirmation</w:t>
      </w:r>
      <w:r w:rsidRPr="005C3F28">
        <w:t>.</w:t>
      </w:r>
      <w:r w:rsidRPr="004B22B2">
        <w:rPr>
          <w:lang w:val="en-US"/>
        </w:rPr>
        <w:t xml:space="preserve"> If</w:t>
      </w:r>
      <w:r>
        <w:rPr>
          <w:lang w:val="en-US"/>
        </w:rPr>
        <w:t xml:space="preserve"> the AF declines the intention, the TSCTSF keeps the service active.</w:t>
      </w:r>
    </w:p>
    <w:p w14:paraId="3D99BDF4" w14:textId="77777777" w:rsidR="000831B3" w:rsidRPr="005C3F28" w:rsidRDefault="000831B3" w:rsidP="000831B3">
      <w:pPr>
        <w:pStyle w:val="B3"/>
      </w:pPr>
      <w:r w:rsidRPr="005C3F28">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w:t>
      </w:r>
      <w:proofErr w:type="gramStart"/>
      <w:r w:rsidRPr="005C3F28">
        <w:t>and also</w:t>
      </w:r>
      <w:proofErr w:type="gramEnd"/>
      <w:r w:rsidRPr="005C3F28">
        <w:t xml:space="preserve"> re-activates the Grandmaster functionality.</w:t>
      </w:r>
    </w:p>
    <w:p w14:paraId="4E191042" w14:textId="77777777" w:rsidR="000831B3" w:rsidRPr="005C3F28" w:rsidRDefault="000831B3" w:rsidP="000831B3">
      <w:pPr>
        <w:pStyle w:val="B2"/>
      </w:pPr>
      <w:r w:rsidRPr="005C3F28">
        <w:t>-</w:t>
      </w:r>
      <w:r w:rsidRPr="005C3F28">
        <w:tab/>
        <w:t>ASTI case: 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t>
      </w:r>
      <w:r>
        <w:t> </w:t>
      </w:r>
      <w:r w:rsidRPr="005C3F28">
        <w:t>23.502</w:t>
      </w:r>
      <w:r>
        <w:t> </w:t>
      </w:r>
      <w:r w:rsidRPr="005C3F28">
        <w:t>[3]).</w:t>
      </w:r>
      <w:r w:rsidRPr="00DB07C1">
        <w:rPr>
          <w:lang w:val="en-US"/>
        </w:rPr>
        <w:t xml:space="preserve"> </w:t>
      </w:r>
      <w:r w:rsidRPr="004053CD">
        <w:rPr>
          <w:lang w:val="en-US"/>
        </w:rPr>
        <w:t xml:space="preserve">However, before </w:t>
      </w:r>
      <w:r>
        <w:rPr>
          <w:lang w:val="en-US"/>
        </w:rPr>
        <w:t>updating the access stratum time distribution indication from “enable” to “disable”, the TSCTSF needs to inform the AF (if the ASTI service was activated based on the AF request) about the intention and receive the confirmation; otherwise, the TSCTSF keeps the indication unchanged.</w:t>
      </w:r>
    </w:p>
    <w:p w14:paraId="5DB9FEAB" w14:textId="77777777" w:rsidR="00F26302" w:rsidRPr="00F83E5F" w:rsidRDefault="00F26302" w:rsidP="00F26302">
      <w:pPr>
        <w:rPr>
          <w:rFonts w:eastAsia="SimSun"/>
          <w:lang w:val="en-US"/>
        </w:rPr>
      </w:pPr>
    </w:p>
    <w:p w14:paraId="3A31CEF4" w14:textId="77777777" w:rsidR="009D4307" w:rsidRPr="00370E34" w:rsidRDefault="009D4307" w:rsidP="009D430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2607135D" w14:textId="77777777" w:rsidR="000831B3" w:rsidRPr="005C3F28" w:rsidRDefault="000831B3" w:rsidP="000831B3">
      <w:pPr>
        <w:pStyle w:val="Heading2"/>
      </w:pPr>
      <w:bookmarkStart w:id="130" w:name="_Toc117522072"/>
      <w:bookmarkStart w:id="131" w:name="_Toc122507470"/>
      <w:r w:rsidRPr="005C3F28">
        <w:t>A.1.1</w:t>
      </w:r>
      <w:r w:rsidRPr="005C3F28">
        <w:tab/>
        <w:t xml:space="preserve">Alternative 1: </w:t>
      </w:r>
      <w:proofErr w:type="spellStart"/>
      <w:r w:rsidRPr="005C3F28">
        <w:t>gNB</w:t>
      </w:r>
      <w:proofErr w:type="spellEnd"/>
      <w:r w:rsidRPr="005C3F28">
        <w:t xml:space="preserve"> provides a reference report ID within SIB</w:t>
      </w:r>
      <w:bookmarkEnd w:id="130"/>
      <w:bookmarkEnd w:id="131"/>
    </w:p>
    <w:p w14:paraId="787E93EC" w14:textId="41D68650" w:rsidR="000831B3" w:rsidRPr="005C3F28" w:rsidRDefault="000831B3" w:rsidP="000831B3">
      <w:r>
        <w:t xml:space="preserve">In this alternative when there is a new RAN timing synchronization status report available at the </w:t>
      </w:r>
      <w:proofErr w:type="spellStart"/>
      <w:r>
        <w:t>gNB</w:t>
      </w:r>
      <w:proofErr w:type="spellEnd"/>
      <w:r>
        <w:t xml:space="preserve">, the </w:t>
      </w:r>
      <w:proofErr w:type="spellStart"/>
      <w:r>
        <w:t>gNB</w:t>
      </w:r>
      <w:proofErr w:type="spellEnd"/>
      <w:r>
        <w:t xml:space="preserve"> includes in the SIB a status report ID as a notification for the UEs reading the SIB. The report ID can be an optional integer information element. This report ID enables the UE to know there is new information available at the NG-RAN that is not available locally at the UE. There are </w:t>
      </w:r>
      <w:del w:id="132" w:author="Ericsson2" w:date="2023-01-05T06:59:00Z">
        <w:r w:rsidDel="006A0BF5">
          <w:delText xml:space="preserve">two </w:delText>
        </w:r>
      </w:del>
      <w:ins w:id="133" w:author="Ericsson2" w:date="2023-01-05T06:59:00Z">
        <w:r w:rsidR="006A0BF5">
          <w:t xml:space="preserve">three </w:t>
        </w:r>
      </w:ins>
      <w:r>
        <w:t>options for the UE to determine RAN timing synchronization status information with the report ID:</w:t>
      </w:r>
    </w:p>
    <w:p w14:paraId="2AFDCD55" w14:textId="77777777" w:rsidR="000831B3" w:rsidRDefault="000831B3" w:rsidP="000831B3">
      <w:pPr>
        <w:pStyle w:val="B1"/>
      </w:pPr>
      <w:r>
        <w:t>a)</w:t>
      </w:r>
      <w:r>
        <w:tab/>
        <w:t xml:space="preserve">The UE can actively retrieve the RAN timing synchronization status information from the network by entering RRC_Connected. </w:t>
      </w:r>
      <w:proofErr w:type="gramStart"/>
      <w:r>
        <w:t>In order to</w:t>
      </w:r>
      <w:proofErr w:type="gramEnd"/>
      <w:r>
        <w:t xml:space="preserve"> determine if a report ID is associated to a new report, the UE uses status report ID and the SIB information to identify the serving </w:t>
      </w:r>
      <w:proofErr w:type="spellStart"/>
      <w:r>
        <w:t>gNB</w:t>
      </w:r>
      <w:proofErr w:type="spellEnd"/>
      <w:r>
        <w:t xml:space="preserve"> in the cell. For report ID composition, the report ID is constructed from a pre-agreed (known values at the UE and network side) set of values. The report ID is constructed from a cell group ID and event ID elements:</w:t>
      </w:r>
    </w:p>
    <w:p w14:paraId="65BAEE73" w14:textId="77777777" w:rsidR="000831B3" w:rsidRDefault="000831B3" w:rsidP="000831B3">
      <w:pPr>
        <w:pStyle w:val="B2"/>
      </w:pPr>
      <w:r>
        <w:t>-</w:t>
      </w:r>
      <w:r>
        <w:tab/>
        <w:t xml:space="preserve">Cell group ID is an integer allocated by the </w:t>
      </w:r>
      <w:proofErr w:type="spellStart"/>
      <w:r>
        <w:t>gNB</w:t>
      </w:r>
      <w:proofErr w:type="spellEnd"/>
      <w:r>
        <w:t xml:space="preserve"> that identifies a group of cells controlled by the same </w:t>
      </w:r>
      <w:proofErr w:type="spellStart"/>
      <w:r>
        <w:t>gNB</w:t>
      </w:r>
      <w:proofErr w:type="spellEnd"/>
      <w:r>
        <w:t>.</w:t>
      </w:r>
    </w:p>
    <w:p w14:paraId="4F5A90F0" w14:textId="77777777" w:rsidR="000831B3" w:rsidRDefault="000831B3" w:rsidP="001814AE">
      <w:pPr>
        <w:pStyle w:val="B2"/>
      </w:pPr>
      <w:r>
        <w:t>-</w:t>
      </w:r>
      <w:r>
        <w:tab/>
        <w:t>Event ID is an integer value.</w:t>
      </w:r>
    </w:p>
    <w:p w14:paraId="607714E3" w14:textId="77777777" w:rsidR="000831B3" w:rsidRDefault="000831B3" w:rsidP="000831B3">
      <w:pPr>
        <w:pStyle w:val="B1"/>
      </w:pPr>
      <w:r>
        <w:t>b)</w:t>
      </w:r>
      <w:r>
        <w:tab/>
        <w:t>Report ID is an index that maps to a pre-defined and/or standardized time synchronization characteristics thus the UE can automatically determine this without having to move to RRC_CONNECTED state. The report ID is composed by one integer which values are standardized or operator defined that are known at the UE and the NG-RAN node.</w:t>
      </w:r>
    </w:p>
    <w:p w14:paraId="5369302A" w14:textId="180D83B3" w:rsidR="000831B3" w:rsidRDefault="000831B3" w:rsidP="000831B3">
      <w:pPr>
        <w:pStyle w:val="B1"/>
        <w:rPr>
          <w:ins w:id="134" w:author="Ericsson" w:date="2022-12-28T07:53:00Z"/>
        </w:rPr>
      </w:pPr>
      <w:r>
        <w:tab/>
        <w:t>To limit the possible permutations of report IDs, in addition to the report ID mapping to time synchronization characteristics, the UEs or AFs may receive additional time synchronization characteristics via SLA or dedicated signalling. The decision depends on the time synchronization characteristics that should be considered. For example, the following parameters can be considered: Lock state, Parent Time Source, Clock class, Clock stability, Clock identifier, Physical layer frequency availability, Holdover specification</w:t>
      </w:r>
    </w:p>
    <w:p w14:paraId="7BCD16FD" w14:textId="111A919A" w:rsidR="00CB4EE5" w:rsidRDefault="00463844" w:rsidP="00CA5121">
      <w:pPr>
        <w:pStyle w:val="B1"/>
        <w:rPr>
          <w:ins w:id="135" w:author="Ericsson" w:date="2022-12-30T06:21:00Z"/>
        </w:rPr>
      </w:pPr>
      <w:ins w:id="136" w:author="Ericsson" w:date="2022-12-28T07:53:00Z">
        <w:r>
          <w:t>c)</w:t>
        </w:r>
        <w:r>
          <w:tab/>
        </w:r>
      </w:ins>
      <w:ins w:id="137" w:author="Ericsson" w:date="2022-12-30T06:53:00Z">
        <w:r w:rsidR="00A75254">
          <w:t>Report</w:t>
        </w:r>
      </w:ins>
      <w:ins w:id="138" w:author="Ericsson" w:date="2022-12-28T07:53:00Z">
        <w:r>
          <w:t xml:space="preserve"> ID is an index that maps to </w:t>
        </w:r>
      </w:ins>
      <w:ins w:id="139" w:author="Ericsson" w:date="2022-12-28T07:55:00Z">
        <w:r>
          <w:t>a set of</w:t>
        </w:r>
      </w:ins>
      <w:ins w:id="140" w:author="Ericsson" w:date="2022-12-28T07:53:00Z">
        <w:r>
          <w:t xml:space="preserve"> time synchronization characteristics </w:t>
        </w:r>
      </w:ins>
      <w:ins w:id="141" w:author="Ericsson2" w:date="2023-01-09T07:57:00Z">
        <w:r w:rsidR="00E06603">
          <w:t xml:space="preserve">which is </w:t>
        </w:r>
      </w:ins>
      <w:ins w:id="142" w:author="Ericsson" w:date="2022-12-28T07:56:00Z">
        <w:r>
          <w:t>part of a list</w:t>
        </w:r>
      </w:ins>
      <w:ins w:id="143" w:author="Ericsson" w:date="2022-12-28T08:08:00Z">
        <w:r w:rsidR="00CA5121">
          <w:t xml:space="preserve"> </w:t>
        </w:r>
      </w:ins>
      <w:ins w:id="144" w:author="Ericsson" w:date="2022-12-28T07:56:00Z">
        <w:r>
          <w:t>or codebook</w:t>
        </w:r>
      </w:ins>
      <w:ins w:id="145" w:author="Ericsson" w:date="2022-12-28T07:58:00Z">
        <w:r>
          <w:t>. This set of time synchronization characteristics</w:t>
        </w:r>
      </w:ins>
      <w:ins w:id="146" w:author="Ericsson_01" w:date="2023-01-15T20:03:00Z">
        <w:r w:rsidR="00733CCB">
          <w:t>/parameters</w:t>
        </w:r>
      </w:ins>
      <w:ins w:id="147" w:author="Ericsson" w:date="2022-12-28T07:58:00Z">
        <w:r>
          <w:t xml:space="preserve"> indicates the </w:t>
        </w:r>
      </w:ins>
      <w:ins w:id="148" w:author="Ericsson_01" w:date="2023-01-15T20:02:00Z">
        <w:r w:rsidR="00B2674C">
          <w:t>currently applicable time synchronization status information</w:t>
        </w:r>
      </w:ins>
      <w:ins w:id="149" w:author="Ericsson_01" w:date="2023-01-15T20:04:00Z">
        <w:r w:rsidR="00E3188D">
          <w:t xml:space="preserve">. The codebook(s) are provisioned to the NG-RAN and UE and </w:t>
        </w:r>
      </w:ins>
      <w:ins w:id="150" w:author="Ericsson_01" w:date="2023-01-15T20:05:00Z">
        <w:r w:rsidR="00303E9A">
          <w:t>after</w:t>
        </w:r>
      </w:ins>
      <w:ins w:id="151" w:author="Ericsson_01" w:date="2023-01-15T20:02:00Z">
        <w:r w:rsidR="00733CCB">
          <w:t xml:space="preserve"> </w:t>
        </w:r>
      </w:ins>
      <w:ins w:id="152" w:author="Ericsson_01" w:date="2023-01-15T20:06:00Z">
        <w:r w:rsidR="00453B42">
          <w:t xml:space="preserve">receiving </w:t>
        </w:r>
      </w:ins>
      <w:ins w:id="153" w:author="Ericsson_01" w:date="2023-01-15T20:08:00Z">
        <w:r w:rsidR="00872529">
          <w:t>a</w:t>
        </w:r>
      </w:ins>
      <w:ins w:id="154" w:author="Ericsson_01" w:date="2023-01-15T20:06:00Z">
        <w:r w:rsidR="008E70CA">
          <w:t xml:space="preserve"> codebo</w:t>
        </w:r>
      </w:ins>
      <w:ins w:id="155" w:author="Ericsson_01" w:date="2023-01-15T20:07:00Z">
        <w:r w:rsidR="008E70CA">
          <w:t xml:space="preserve">ok (or indication about </w:t>
        </w:r>
        <w:r w:rsidR="0091365C">
          <w:t>the codebook) and Re</w:t>
        </w:r>
      </w:ins>
      <w:ins w:id="156" w:author="Ericsson_01" w:date="2023-01-15T20:08:00Z">
        <w:r w:rsidR="0091365C">
          <w:t>port ID</w:t>
        </w:r>
      </w:ins>
      <w:ins w:id="157" w:author="Ericsson_01" w:date="2023-01-15T20:09:00Z">
        <w:r w:rsidR="0058146A">
          <w:t xml:space="preserve"> (i.e., an index in the codebook)</w:t>
        </w:r>
      </w:ins>
      <w:ins w:id="158" w:author="Ericsson_01" w:date="2023-01-15T20:08:00Z">
        <w:r w:rsidR="0091365C">
          <w:t xml:space="preserve"> in </w:t>
        </w:r>
        <w:r w:rsidR="005D71DC">
          <w:t xml:space="preserve">SIB9, </w:t>
        </w:r>
      </w:ins>
      <w:ins w:id="159" w:author="Ericsson" w:date="2022-12-28T07:57:00Z">
        <w:r>
          <w:t xml:space="preserve">the UE </w:t>
        </w:r>
      </w:ins>
      <w:ins w:id="160" w:author="Ericsson_01" w:date="2023-01-15T20:10:00Z">
        <w:r w:rsidR="005A22B3">
          <w:t xml:space="preserve">in RRC_IDLE/INACTIVE state </w:t>
        </w:r>
      </w:ins>
      <w:ins w:id="161" w:author="Ericsson" w:date="2022-12-28T07:59:00Z">
        <w:r>
          <w:t xml:space="preserve">can </w:t>
        </w:r>
      </w:ins>
      <w:ins w:id="162" w:author="Ericsson" w:date="2022-12-28T07:57:00Z">
        <w:r>
          <w:t xml:space="preserve">determine </w:t>
        </w:r>
      </w:ins>
      <w:ins w:id="163" w:author="Ericsson_01" w:date="2023-01-15T20:10:00Z">
        <w:r w:rsidR="00587F48">
          <w:t>the reported time synchronization statu</w:t>
        </w:r>
      </w:ins>
      <w:ins w:id="164" w:author="Ericsson_01" w:date="2023-01-15T20:11:00Z">
        <w:r w:rsidR="00587F48">
          <w:t xml:space="preserve">s information </w:t>
        </w:r>
      </w:ins>
      <w:ins w:id="165" w:author="Ericsson" w:date="2022-12-28T07:57:00Z">
        <w:r>
          <w:t>without having to move to RRC_</w:t>
        </w:r>
        <w:r w:rsidRPr="00ED0486">
          <w:t>CONNECTED state</w:t>
        </w:r>
      </w:ins>
      <w:ins w:id="166" w:author="Ericsson" w:date="2022-12-28T07:56:00Z">
        <w:r w:rsidRPr="00ED0486">
          <w:t xml:space="preserve">. </w:t>
        </w:r>
      </w:ins>
      <w:ins w:id="167" w:author="Ericsson" w:date="2022-12-30T07:16:00Z">
        <w:r w:rsidR="007B3A32" w:rsidRPr="00ED0486">
          <w:t>The c</w:t>
        </w:r>
      </w:ins>
      <w:ins w:id="168" w:author="Ericsson" w:date="2022-12-30T07:15:00Z">
        <w:r w:rsidR="00C14BD2" w:rsidRPr="00ED0486">
          <w:t>odebook</w:t>
        </w:r>
      </w:ins>
      <w:ins w:id="169" w:author="Ericsson_01" w:date="2023-01-15T20:12:00Z">
        <w:r w:rsidR="001B2DF1" w:rsidRPr="00484481">
          <w:t xml:space="preserve"> gen</w:t>
        </w:r>
      </w:ins>
      <w:ins w:id="170" w:author="Ericsson_01" w:date="2023-01-15T20:14:00Z">
        <w:r w:rsidR="00A435A5" w:rsidRPr="00484481">
          <w:t>e</w:t>
        </w:r>
      </w:ins>
      <w:ins w:id="171" w:author="Ericsson_01" w:date="2023-01-15T20:12:00Z">
        <w:r w:rsidR="001B2DF1" w:rsidRPr="00484481">
          <w:t>ration</w:t>
        </w:r>
      </w:ins>
      <w:ins w:id="172" w:author="Ericsson_01" w:date="2023-01-15T20:14:00Z">
        <w:r w:rsidR="00A435A5" w:rsidRPr="00484481">
          <w:t xml:space="preserve"> as well as </w:t>
        </w:r>
      </w:ins>
      <w:ins w:id="173" w:author="Ericsson_01" w:date="2023-01-15T20:15:00Z">
        <w:r w:rsidR="00ED0486" w:rsidRPr="00484481">
          <w:t xml:space="preserve">its provisioning to NG-RAN and UE </w:t>
        </w:r>
        <w:r w:rsidR="00ED0486" w:rsidRPr="00484481">
          <w:lastRenderedPageBreak/>
          <w:t xml:space="preserve">are </w:t>
        </w:r>
      </w:ins>
      <w:ins w:id="174" w:author="Ericsson_01" w:date="2023-01-15T20:12:00Z">
        <w:r w:rsidR="001B2DF1" w:rsidRPr="00484481">
          <w:t xml:space="preserve">described in </w:t>
        </w:r>
        <w:r w:rsidR="00FC20F7" w:rsidRPr="00484481">
          <w:t>clause A.1.1.1</w:t>
        </w:r>
      </w:ins>
      <w:ins w:id="175" w:author="Ericsson" w:date="2022-12-30T07:13:00Z">
        <w:r w:rsidR="00AD3B0D" w:rsidRPr="00ED0486">
          <w:t>.</w:t>
        </w:r>
      </w:ins>
      <w:ins w:id="176" w:author="Ericsson" w:date="2022-12-30T06:15:00Z">
        <w:r w:rsidR="003429B7" w:rsidRPr="00653BA4">
          <w:t xml:space="preserve"> </w:t>
        </w:r>
      </w:ins>
      <w:ins w:id="177" w:author="Ericsson_01" w:date="2023-01-15T20:22:00Z">
        <w:r w:rsidR="00750229" w:rsidRPr="00484481">
          <w:t>How a codebook is generated is up to implementation. The codebooks are sent to UEs that have subscription to the time synchronization service during registration.</w:t>
        </w:r>
      </w:ins>
    </w:p>
    <w:p w14:paraId="47A58761" w14:textId="435081FC" w:rsidR="00463844" w:rsidRDefault="00ED0486">
      <w:pPr>
        <w:pStyle w:val="B1"/>
        <w:ind w:firstLine="0"/>
        <w:rPr>
          <w:ins w:id="178" w:author="Ericsson" w:date="2022-12-28T07:53:00Z"/>
        </w:rPr>
        <w:pPrChange w:id="179" w:author="Ericsson" w:date="2022-12-30T06:21:00Z">
          <w:pPr>
            <w:pStyle w:val="B1"/>
          </w:pPr>
        </w:pPrChange>
      </w:pPr>
      <w:ins w:id="180" w:author="Ericsson_01" w:date="2023-01-15T20:16:00Z">
        <w:r>
          <w:t>How NG-RAN reports c</w:t>
        </w:r>
      </w:ins>
      <w:ins w:id="181" w:author="Ericsson_01" w:date="2023-01-15T20:17:00Z">
        <w:r w:rsidR="00666B04">
          <w:t>urrently applicable time synchronizat</w:t>
        </w:r>
      </w:ins>
      <w:ins w:id="182" w:author="Ericsson_01" w:date="2023-01-15T20:18:00Z">
        <w:r w:rsidR="00F72616">
          <w:t xml:space="preserve">ion status information </w:t>
        </w:r>
        <w:r w:rsidR="008670A9">
          <w:t xml:space="preserve">to the UE with respect to UE’s subscription (i.e., </w:t>
        </w:r>
      </w:ins>
      <w:ins w:id="183" w:author="Ericsson_01" w:date="2023-01-15T20:19:00Z">
        <w:r w:rsidR="004E4C4A">
          <w:t xml:space="preserve">considering </w:t>
        </w:r>
        <w:r w:rsidR="004E4C4A" w:rsidRPr="00484481">
          <w:t>Clock Quality Reporting Control Information</w:t>
        </w:r>
        <w:r w:rsidR="00ED4E36" w:rsidRPr="00484481">
          <w:t xml:space="preserve"> and “Clock Quality Detail Level” in particular</w:t>
        </w:r>
      </w:ins>
      <w:ins w:id="184" w:author="Ericsson_01" w:date="2023-01-15T20:18:00Z">
        <w:r w:rsidR="008670A9" w:rsidRPr="00484481">
          <w:t>)</w:t>
        </w:r>
      </w:ins>
      <w:ins w:id="185" w:author="Ericsson_01" w:date="2023-01-15T20:19:00Z">
        <w:r w:rsidR="00ED4E36" w:rsidRPr="00484481">
          <w:t xml:space="preserve"> is </w:t>
        </w:r>
      </w:ins>
      <w:ins w:id="186" w:author="Ericsson_01" w:date="2023-01-15T20:20:00Z">
        <w:r w:rsidR="00ED4E36" w:rsidRPr="00484481">
          <w:t>described in clause A.1.1.2.</w:t>
        </w:r>
      </w:ins>
      <w:ins w:id="187" w:author="Ericsson_01" w:date="2023-01-15T20:19:00Z">
        <w:r w:rsidR="004E4C4A" w:rsidRPr="00484481">
          <w:t xml:space="preserve"> </w:t>
        </w:r>
      </w:ins>
    </w:p>
    <w:p w14:paraId="59822CB6" w14:textId="77777777" w:rsidR="00463844" w:rsidRDefault="00463844" w:rsidP="000831B3">
      <w:pPr>
        <w:pStyle w:val="B1"/>
      </w:pPr>
    </w:p>
    <w:p w14:paraId="0569A416" w14:textId="77777777" w:rsidR="000831B3" w:rsidRPr="005C3F28" w:rsidRDefault="000831B3" w:rsidP="000831B3">
      <w:r w:rsidRPr="005C3F28">
        <w:t>An overall procedure for SIB including a reference report ID is illustrated in Figure A.1.1-1.</w:t>
      </w:r>
    </w:p>
    <w:p w14:paraId="40C897E4" w14:textId="63A690B9" w:rsidR="000831B3" w:rsidRPr="005C3F28" w:rsidRDefault="00541BD8" w:rsidP="000831B3">
      <w:pPr>
        <w:pStyle w:val="TH"/>
      </w:pPr>
      <w:ins w:id="188" w:author="Ericsson" w:date="2022-12-29T08:25:00Z">
        <w:r w:rsidRPr="00541BD8">
          <w:rPr>
            <w:rFonts w:eastAsia="MS Mincho"/>
            <w:noProof/>
            <w:lang w:eastAsia="ja-JP"/>
          </w:rPr>
          <w:lastRenderedPageBreak/>
          <mc:AlternateContent>
            <mc:Choice Requires="wpg">
              <w:drawing>
                <wp:inline distT="0" distB="0" distL="0" distR="0" wp14:anchorId="080AFBA0" wp14:editId="600650EA">
                  <wp:extent cx="4732129" cy="6830621"/>
                  <wp:effectExtent l="0" t="0" r="17780" b="27940"/>
                  <wp:docPr id="164" name="Group 54"/>
                  <wp:cNvGraphicFramePr/>
                  <a:graphic xmlns:a="http://schemas.openxmlformats.org/drawingml/2006/main">
                    <a:graphicData uri="http://schemas.microsoft.com/office/word/2010/wordprocessingGroup">
                      <wpg:wgp>
                        <wpg:cNvGrpSpPr/>
                        <wpg:grpSpPr>
                          <a:xfrm>
                            <a:off x="0" y="0"/>
                            <a:ext cx="4732129" cy="6830621"/>
                            <a:chOff x="110848" y="0"/>
                            <a:chExt cx="4732129" cy="6830621"/>
                          </a:xfrm>
                        </wpg:grpSpPr>
                        <wps:wsp>
                          <wps:cNvPr id="191" name="Rectangle 191"/>
                          <wps:cNvSpPr/>
                          <wps:spPr>
                            <a:xfrm>
                              <a:off x="198449" y="3368666"/>
                              <a:ext cx="3170413" cy="144225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5" name="Text Box 5"/>
                          <wps:cNvSpPr txBox="1">
                            <a:spLocks noChangeArrowheads="1"/>
                          </wps:cNvSpPr>
                          <wps:spPr bwMode="auto">
                            <a:xfrm>
                              <a:off x="250434" y="6275"/>
                              <a:ext cx="712092" cy="261300"/>
                            </a:xfrm>
                            <a:prstGeom prst="rect">
                              <a:avLst/>
                            </a:prstGeom>
                            <a:solidFill>
                              <a:srgbClr val="FFFFFF"/>
                            </a:solidFill>
                            <a:ln w="6350">
                              <a:solidFill>
                                <a:srgbClr val="000000"/>
                              </a:solidFill>
                              <a:miter lim="800000"/>
                              <a:headEnd/>
                              <a:tailEnd/>
                            </a:ln>
                          </wps:spPr>
                          <wps:txbx>
                            <w:txbxContent>
                              <w:p w14:paraId="400AC6AD" w14:textId="77777777" w:rsidR="00541BD8" w:rsidRDefault="00541BD8" w:rsidP="00541BD8">
                                <w:pPr>
                                  <w:kinsoku w:val="0"/>
                                  <w:overflowPunct w:val="0"/>
                                  <w:jc w:val="center"/>
                                  <w:textAlignment w:val="baseline"/>
                                  <w:rPr>
                                    <w:rFonts w:ascii="Arial" w:eastAsia="Calibri" w:hAnsi="Arial" w:cs="Arial"/>
                                    <w:color w:val="000000" w:themeColor="text1"/>
                                    <w:kern w:val="24"/>
                                    <w:sz w:val="16"/>
                                    <w:szCs w:val="16"/>
                                    <w:lang w:val="sv-SE"/>
                                  </w:rPr>
                                </w:pPr>
                                <w:r>
                                  <w:rPr>
                                    <w:rFonts w:ascii="Arial" w:eastAsia="Calibri" w:hAnsi="Arial" w:cs="Arial"/>
                                    <w:color w:val="000000" w:themeColor="text1"/>
                                    <w:kern w:val="24"/>
                                    <w:sz w:val="16"/>
                                    <w:szCs w:val="16"/>
                                    <w:lang w:val="sv-SE"/>
                                  </w:rPr>
                                  <w:t>UE/DS-TT</w:t>
                                </w:r>
                              </w:p>
                            </w:txbxContent>
                          </wps:txbx>
                          <wps:bodyPr vert="horz" wrap="square" lIns="91440" tIns="45720" rIns="91440" bIns="45720" numCol="1" anchor="ctr" anchorCtr="0" compatLnSpc="1">
                            <a:prstTxWarp prst="textNoShape">
                              <a:avLst/>
                            </a:prstTxWarp>
                          </wps:bodyPr>
                        </wps:wsp>
                        <wps:wsp>
                          <wps:cNvPr id="166" name="Straight Connector 166"/>
                          <wps:cNvCnPr>
                            <a:cxnSpLocks/>
                          </wps:cNvCnPr>
                          <wps:spPr>
                            <a:xfrm>
                              <a:off x="577775" y="261300"/>
                              <a:ext cx="0" cy="656932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7" name="Straight Connector 167"/>
                          <wps:cNvCnPr>
                            <a:cxnSpLocks/>
                          </wps:cNvCnPr>
                          <wps:spPr>
                            <a:xfrm>
                              <a:off x="1895609" y="269717"/>
                              <a:ext cx="0" cy="656090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8" name="Straight Connector 168"/>
                          <wps:cNvCnPr>
                            <a:cxnSpLocks/>
                          </wps:cNvCnPr>
                          <wps:spPr>
                            <a:xfrm>
                              <a:off x="3220653" y="259885"/>
                              <a:ext cx="0" cy="65707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9" name="Straight Connector 169"/>
                          <wps:cNvCnPr>
                            <a:cxnSpLocks/>
                          </wps:cNvCnPr>
                          <wps:spPr>
                            <a:xfrm>
                              <a:off x="4522151" y="267289"/>
                              <a:ext cx="0" cy="656333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 name="Text Box 30"/>
                          <wps:cNvSpPr txBox="1">
                            <a:spLocks noChangeArrowheads="1"/>
                          </wps:cNvSpPr>
                          <wps:spPr bwMode="auto">
                            <a:xfrm>
                              <a:off x="431552" y="414948"/>
                              <a:ext cx="4170467" cy="218345"/>
                            </a:xfrm>
                            <a:prstGeom prst="rect">
                              <a:avLst/>
                            </a:prstGeom>
                            <a:solidFill>
                              <a:srgbClr val="FFFFFF"/>
                            </a:solidFill>
                            <a:ln w="6350">
                              <a:solidFill>
                                <a:srgbClr val="000000"/>
                              </a:solidFill>
                              <a:miter lim="800000"/>
                              <a:headEnd/>
                              <a:tailEnd/>
                            </a:ln>
                          </wps:spPr>
                          <wps:txbx>
                            <w:txbxContent>
                              <w:p w14:paraId="7874AC5E" w14:textId="02A18DAB" w:rsidR="00541BD8" w:rsidRDefault="00203E13" w:rsidP="00541BD8">
                                <w:pPr>
                                  <w:kinsoku w:val="0"/>
                                  <w:overflowPunct w:val="0"/>
                                  <w:jc w:val="center"/>
                                  <w:textAlignment w:val="baseline"/>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UE has already access stratum time distribution configured</w:t>
                                </w:r>
                              </w:p>
                            </w:txbxContent>
                          </wps:txbx>
                          <wps:bodyPr vert="horz" wrap="square" lIns="91440" tIns="45720" rIns="91440" bIns="45720" numCol="1" anchor="t" anchorCtr="0" compatLnSpc="1">
                            <a:prstTxWarp prst="textNoShape">
                              <a:avLst/>
                            </a:prstTxWarp>
                          </wps:bodyPr>
                        </wps:wsp>
                        <wps:wsp>
                          <wps:cNvPr id="171" name="Text Box 47"/>
                          <wps:cNvSpPr txBox="1">
                            <a:spLocks noChangeArrowheads="1"/>
                          </wps:cNvSpPr>
                          <wps:spPr bwMode="auto">
                            <a:xfrm>
                              <a:off x="738252" y="623531"/>
                              <a:ext cx="1157174" cy="395547"/>
                            </a:xfrm>
                            <a:prstGeom prst="rect">
                              <a:avLst/>
                            </a:prstGeom>
                            <a:no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F0583F7" w14:textId="478C4940"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1. </w:t>
                                </w:r>
                                <w:r w:rsidR="00366526">
                                  <w:rPr>
                                    <w:rFonts w:ascii="Arial" w:eastAsia="Calibri" w:hAnsi="Arial" w:cs="Arial"/>
                                    <w:color w:val="000000"/>
                                    <w:kern w:val="24"/>
                                    <w:sz w:val="16"/>
                                    <w:szCs w:val="16"/>
                                    <w:lang w:val="en-US"/>
                                  </w:rPr>
                                  <w:t>SIB9 or</w:t>
                                </w:r>
                                <w:r>
                                  <w:rPr>
                                    <w:rFonts w:ascii="Arial" w:eastAsia="Calibri" w:hAnsi="Arial" w:cs="Arial"/>
                                    <w:color w:val="000000"/>
                                    <w:kern w:val="24"/>
                                    <w:sz w:val="16"/>
                                    <w:szCs w:val="16"/>
                                    <w:lang w:val="en-US"/>
                                  </w:rPr>
                                  <w:t xml:space="preserve"> RRC </w:t>
                                </w:r>
                                <w:r w:rsidR="00B63E8A">
                                  <w:rPr>
                                    <w:rFonts w:ascii="Arial" w:eastAsia="Calibri" w:hAnsi="Arial" w:cs="Arial"/>
                                    <w:color w:val="000000"/>
                                    <w:kern w:val="24"/>
                                    <w:sz w:val="16"/>
                                    <w:szCs w:val="16"/>
                                    <w:lang w:val="en-US"/>
                                  </w:rPr>
                                  <w:t>(</w:t>
                                </w:r>
                                <w:r>
                                  <w:rPr>
                                    <w:rFonts w:ascii="Arial" w:eastAsia="Calibri" w:hAnsi="Arial" w:cs="Arial"/>
                                    <w:color w:val="000000"/>
                                    <w:kern w:val="24"/>
                                    <w:sz w:val="16"/>
                                    <w:szCs w:val="16"/>
                                    <w:lang w:val="en-US"/>
                                  </w:rPr>
                                  <w:t>with codebook</w:t>
                                </w:r>
                                <w:r w:rsidR="00B63E8A">
                                  <w:rPr>
                                    <w:rFonts w:ascii="Arial" w:eastAsia="Calibri" w:hAnsi="Arial" w:cs="Arial"/>
                                    <w:color w:val="000000"/>
                                    <w:kern w:val="24"/>
                                    <w:sz w:val="16"/>
                                    <w:szCs w:val="16"/>
                                    <w:lang w:val="en-US"/>
                                  </w:rPr>
                                  <w:t xml:space="preserve"> for Alt c)</w:t>
                                </w:r>
                                <w:r w:rsidR="00B12307">
                                  <w:rPr>
                                    <w:rFonts w:ascii="Arial" w:eastAsia="Calibri" w:hAnsi="Arial" w:cs="Arial"/>
                                    <w:color w:val="000000"/>
                                    <w:kern w:val="24"/>
                                    <w:sz w:val="16"/>
                                    <w:szCs w:val="16"/>
                                    <w:lang w:val="en-US"/>
                                  </w:rPr>
                                  <w:t>.</w:t>
                                </w:r>
                                <w:r w:rsidR="00B63E8A">
                                  <w:rPr>
                                    <w:rFonts w:ascii="Arial" w:eastAsia="Calibri" w:hAnsi="Arial" w:cs="Arial"/>
                                    <w:color w:val="000000"/>
                                    <w:kern w:val="24"/>
                                    <w:sz w:val="16"/>
                                    <w:szCs w:val="16"/>
                                    <w:lang w:val="en-US"/>
                                  </w:rPr>
                                  <w:t>)</w:t>
                                </w:r>
                              </w:p>
                            </w:txbxContent>
                          </wps:txbx>
                          <wps:bodyPr vert="horz" wrap="square" lIns="91440" tIns="45720" rIns="91440" bIns="45720" numCol="1" anchor="ctr" anchorCtr="0" compatLnSpc="1">
                            <a:prstTxWarp prst="textNoShape">
                              <a:avLst/>
                            </a:prstTxWarp>
                          </wps:bodyPr>
                        </wps:wsp>
                        <wps:wsp>
                          <wps:cNvPr id="172" name="Text Box 55"/>
                          <wps:cNvSpPr txBox="1">
                            <a:spLocks noChangeArrowheads="1"/>
                          </wps:cNvSpPr>
                          <wps:spPr bwMode="auto">
                            <a:xfrm>
                              <a:off x="1512514" y="1349569"/>
                              <a:ext cx="812800" cy="363537"/>
                            </a:xfrm>
                            <a:prstGeom prst="rect">
                              <a:avLst/>
                            </a:prstGeom>
                            <a:solidFill>
                              <a:srgbClr val="FFFFFF"/>
                            </a:solidFill>
                            <a:ln w="6350">
                              <a:solidFill>
                                <a:srgbClr val="000000"/>
                              </a:solidFill>
                              <a:miter lim="800000"/>
                              <a:headEnd/>
                              <a:tailEnd/>
                            </a:ln>
                          </wps:spPr>
                          <wps:txbx>
                            <w:txbxContent>
                              <w:p w14:paraId="01A47147"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2. Primary source event</w:t>
                                </w:r>
                              </w:p>
                            </w:txbxContent>
                          </wps:txbx>
                          <wps:bodyPr vert="horz" wrap="square" lIns="91440" tIns="45720" rIns="91440" bIns="45720" numCol="1" anchor="ctr" anchorCtr="0" compatLnSpc="1">
                            <a:prstTxWarp prst="textNoShape">
                              <a:avLst/>
                            </a:prstTxWarp>
                          </wps:bodyPr>
                        </wps:wsp>
                        <wps:wsp>
                          <wps:cNvPr id="173" name="Straight Arrow Connector 173"/>
                          <wps:cNvCnPr>
                            <a:cxnSpLocks/>
                          </wps:cNvCnPr>
                          <wps:spPr>
                            <a:xfrm flipH="1">
                              <a:off x="577775" y="788758"/>
                              <a:ext cx="130788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4" name="Text Box 16"/>
                          <wps:cNvSpPr txBox="1">
                            <a:spLocks noChangeArrowheads="1"/>
                          </wps:cNvSpPr>
                          <wps:spPr bwMode="auto">
                            <a:xfrm>
                              <a:off x="127378" y="3375044"/>
                              <a:ext cx="1087936" cy="237126"/>
                            </a:xfrm>
                            <a:prstGeom prst="rect">
                              <a:avLst/>
                            </a:prstGeom>
                            <a:noFill/>
                            <a:ln>
                              <a:noFill/>
                            </a:ln>
                          </wps:spPr>
                          <wps:txbx>
                            <w:txbxContent>
                              <w:p w14:paraId="1C9A5C67" w14:textId="77777777" w:rsidR="00541BD8" w:rsidRDefault="00541BD8" w:rsidP="00541BD8">
                                <w:pPr>
                                  <w:kinsoku w:val="0"/>
                                  <w:overflowPunct w:val="0"/>
                                  <w:jc w:val="center"/>
                                  <w:textAlignment w:val="baseline"/>
                                  <w:rPr>
                                    <w:rFonts w:ascii="Arial" w:hAnsi="Arial" w:cs="Arial"/>
                                    <w:color w:val="000000"/>
                                    <w:kern w:val="24"/>
                                    <w:sz w:val="16"/>
                                    <w:szCs w:val="16"/>
                                    <w:lang w:val="en-US"/>
                                  </w:rPr>
                                </w:pPr>
                                <w:r>
                                  <w:rPr>
                                    <w:rFonts w:ascii="Arial" w:hAnsi="Arial" w:cs="Arial"/>
                                    <w:color w:val="000000"/>
                                    <w:kern w:val="24"/>
                                    <w:sz w:val="16"/>
                                    <w:szCs w:val="16"/>
                                    <w:lang w:val="en-US"/>
                                  </w:rPr>
                                  <w:t>For alternative a)</w:t>
                                </w:r>
                              </w:p>
                            </w:txbxContent>
                          </wps:txbx>
                          <wps:bodyPr vert="horz" wrap="square" lIns="91440" tIns="45720" rIns="91440" bIns="45720" numCol="1" anchor="ctr" anchorCtr="0" compatLnSpc="1">
                            <a:prstTxWarp prst="textNoShape">
                              <a:avLst/>
                            </a:prstTxWarp>
                          </wps:bodyPr>
                        </wps:wsp>
                        <wps:wsp>
                          <wps:cNvPr id="175" name="Text Box 31"/>
                          <wps:cNvSpPr txBox="1">
                            <a:spLocks noChangeArrowheads="1"/>
                          </wps:cNvSpPr>
                          <wps:spPr bwMode="auto">
                            <a:xfrm>
                              <a:off x="656170" y="2290677"/>
                              <a:ext cx="1215105" cy="411677"/>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8D7AA51"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4. SIB                 </w:t>
                                </w:r>
                                <w:proofErr w:type="gramStart"/>
                                <w:r>
                                  <w:rPr>
                                    <w:rFonts w:ascii="Arial" w:eastAsia="Calibri" w:hAnsi="Arial" w:cs="Arial"/>
                                    <w:color w:val="000000"/>
                                    <w:kern w:val="24"/>
                                    <w:sz w:val="16"/>
                                    <w:szCs w:val="16"/>
                                    <w:lang w:val="en-US"/>
                                  </w:rPr>
                                  <w:t xml:space="preserve">   </w:t>
                                </w:r>
                                <w:r>
                                  <w:rPr>
                                    <w:rFonts w:ascii="Arial" w:hAnsi="Arial" w:cs="Arial"/>
                                    <w:color w:val="000000"/>
                                    <w:kern w:val="24"/>
                                    <w:sz w:val="16"/>
                                    <w:szCs w:val="16"/>
                                    <w:lang w:val="en-US"/>
                                  </w:rPr>
                                  <w:t>(</w:t>
                                </w:r>
                                <w:proofErr w:type="gramEnd"/>
                                <w:r>
                                  <w:rPr>
                                    <w:rFonts w:ascii="Arial" w:hAnsi="Arial" w:cs="Arial"/>
                                    <w:color w:val="000000"/>
                                    <w:kern w:val="24"/>
                                    <w:sz w:val="16"/>
                                    <w:szCs w:val="16"/>
                                    <w:lang w:val="en-US"/>
                                  </w:rPr>
                                  <w:t>RTI, status report ID)</w:t>
                                </w:r>
                              </w:p>
                            </w:txbxContent>
                          </wps:txbx>
                          <wps:bodyPr vert="horz" wrap="square" lIns="91440" tIns="45720" rIns="91440" bIns="45720" numCol="1" anchor="ctr" anchorCtr="0" compatLnSpc="1">
                            <a:prstTxWarp prst="textNoShape">
                              <a:avLst/>
                            </a:prstTxWarp>
                          </wps:bodyPr>
                        </wps:wsp>
                        <wps:wsp>
                          <wps:cNvPr id="176" name="Straight Arrow Connector 176"/>
                          <wps:cNvCnPr>
                            <a:cxnSpLocks/>
                          </wps:cNvCnPr>
                          <wps:spPr>
                            <a:xfrm flipH="1">
                              <a:off x="577775" y="2461039"/>
                              <a:ext cx="12911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7" name="Text Box 1"/>
                          <wps:cNvSpPr txBox="1">
                            <a:spLocks noChangeArrowheads="1"/>
                          </wps:cNvSpPr>
                          <wps:spPr bwMode="auto">
                            <a:xfrm>
                              <a:off x="1215326" y="1836325"/>
                              <a:ext cx="1391209" cy="450850"/>
                            </a:xfrm>
                            <a:prstGeom prst="rect">
                              <a:avLst/>
                            </a:prstGeom>
                            <a:solidFill>
                              <a:srgbClr val="FFFFFF"/>
                            </a:solidFill>
                            <a:ln w="6350">
                              <a:solidFill>
                                <a:srgbClr val="000000"/>
                              </a:solidFill>
                              <a:miter lim="800000"/>
                              <a:headEnd/>
                              <a:tailEnd/>
                            </a:ln>
                          </wps:spPr>
                          <wps:txbx>
                            <w:txbxContent>
                              <w:p w14:paraId="34ADD508"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3. </w:t>
                                </w:r>
                                <w:proofErr w:type="spellStart"/>
                                <w:r>
                                  <w:rPr>
                                    <w:rFonts w:ascii="Arial" w:eastAsia="Calibri" w:hAnsi="Arial" w:cs="Arial"/>
                                    <w:color w:val="000000"/>
                                    <w:kern w:val="24"/>
                                    <w:sz w:val="16"/>
                                    <w:szCs w:val="16"/>
                                    <w:lang w:val="en-US"/>
                                  </w:rPr>
                                  <w:t>gNB</w:t>
                                </w:r>
                                <w:proofErr w:type="spellEnd"/>
                                <w:r>
                                  <w:rPr>
                                    <w:rFonts w:ascii="Arial" w:eastAsia="Calibri" w:hAnsi="Arial" w:cs="Arial"/>
                                    <w:color w:val="000000"/>
                                    <w:kern w:val="24"/>
                                    <w:sz w:val="16"/>
                                    <w:szCs w:val="16"/>
                                    <w:lang w:val="en-US"/>
                                  </w:rPr>
                                  <w:t xml:space="preserve"> generates RAN timing synchronization status report and report ID</w:t>
                                </w:r>
                              </w:p>
                            </w:txbxContent>
                          </wps:txbx>
                          <wps:bodyPr vert="horz" wrap="square" lIns="91440" tIns="45720" rIns="91440" bIns="45720" numCol="1" anchor="ctr" anchorCtr="0" compatLnSpc="1">
                            <a:prstTxWarp prst="textNoShape">
                              <a:avLst/>
                            </a:prstTxWarp>
                          </wps:bodyPr>
                        </wps:wsp>
                        <wps:wsp>
                          <wps:cNvPr id="178" name="Text Box 22"/>
                          <wps:cNvSpPr txBox="1">
                            <a:spLocks noChangeArrowheads="1"/>
                          </wps:cNvSpPr>
                          <wps:spPr bwMode="auto">
                            <a:xfrm>
                              <a:off x="112120" y="2990155"/>
                              <a:ext cx="920772" cy="350783"/>
                            </a:xfrm>
                            <a:prstGeom prst="rect">
                              <a:avLst/>
                            </a:prstGeom>
                            <a:solidFill>
                              <a:srgbClr val="FFFFFF"/>
                            </a:solidFill>
                            <a:ln w="6350">
                              <a:solidFill>
                                <a:srgbClr val="000000"/>
                              </a:solidFill>
                              <a:miter lim="800000"/>
                              <a:headEnd/>
                              <a:tailEnd/>
                            </a:ln>
                          </wps:spPr>
                          <wps:txbx>
                            <w:txbxContent>
                              <w:p w14:paraId="0BD26FC6"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6. UE reads status report ID</w:t>
                                </w:r>
                              </w:p>
                            </w:txbxContent>
                          </wps:txbx>
                          <wps:bodyPr vert="horz" wrap="square" lIns="91440" tIns="45720" rIns="91440" bIns="45720" numCol="1" anchor="ctr" anchorCtr="0" compatLnSpc="1">
                            <a:prstTxWarp prst="textNoShape">
                              <a:avLst/>
                            </a:prstTxWarp>
                          </wps:bodyPr>
                        </wps:wsp>
                        <wps:wsp>
                          <wps:cNvPr id="179" name="Text Box 23"/>
                          <wps:cNvSpPr txBox="1">
                            <a:spLocks noChangeArrowheads="1"/>
                          </wps:cNvSpPr>
                          <wps:spPr bwMode="auto">
                            <a:xfrm>
                              <a:off x="432933" y="3651064"/>
                              <a:ext cx="2876271" cy="231125"/>
                            </a:xfrm>
                            <a:prstGeom prst="rect">
                              <a:avLst/>
                            </a:prstGeom>
                            <a:solidFill>
                              <a:srgbClr val="FFFFFF"/>
                            </a:solidFill>
                            <a:ln w="6350">
                              <a:solidFill>
                                <a:srgbClr val="000000"/>
                              </a:solidFill>
                              <a:miter lim="800000"/>
                              <a:headEnd/>
                              <a:tailEnd/>
                            </a:ln>
                          </wps:spPr>
                          <wps:txbx>
                            <w:txbxContent>
                              <w:p w14:paraId="2316A692"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7. UE enters RRC_CONNECTED state </w:t>
                                </w:r>
                              </w:p>
                            </w:txbxContent>
                          </wps:txbx>
                          <wps:bodyPr vert="horz" wrap="square" lIns="91440" tIns="45720" rIns="91440" bIns="45720" numCol="1" anchor="ctr" anchorCtr="0" compatLnSpc="1">
                            <a:prstTxWarp prst="textNoShape">
                              <a:avLst/>
                            </a:prstTxWarp>
                          </wps:bodyPr>
                        </wps:wsp>
                        <wps:wsp>
                          <wps:cNvPr id="180" name="Text Box 31"/>
                          <wps:cNvSpPr txBox="1">
                            <a:spLocks noChangeArrowheads="1"/>
                          </wps:cNvSpPr>
                          <wps:spPr bwMode="auto">
                            <a:xfrm>
                              <a:off x="524419" y="4373197"/>
                              <a:ext cx="1751863" cy="492035"/>
                            </a:xfrm>
                            <a:prstGeom prst="rect">
                              <a:avLst/>
                            </a:prstGeom>
                            <a:noFill/>
                            <a:ln>
                              <a:noFill/>
                            </a:ln>
                          </wps:spPr>
                          <wps:txbx>
                            <w:txbxContent>
                              <w:p w14:paraId="3700E5E3"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9. </w:t>
                                </w:r>
                                <w:proofErr w:type="spellStart"/>
                                <w:r>
                                  <w:rPr>
                                    <w:rFonts w:ascii="Arial" w:eastAsia="Calibri" w:hAnsi="Arial" w:cs="Arial"/>
                                    <w:color w:val="000000"/>
                                    <w:kern w:val="24"/>
                                    <w:sz w:val="16"/>
                                    <w:szCs w:val="16"/>
                                    <w:lang w:val="en-US"/>
                                  </w:rPr>
                                  <w:t>DLInformationTransfer</w:t>
                                </w:r>
                                <w:proofErr w:type="spellEnd"/>
                                <w:r>
                                  <w:rPr>
                                    <w:rFonts w:ascii="Arial" w:eastAsia="Calibri" w:hAnsi="Arial" w:cs="Arial"/>
                                    <w:color w:val="000000"/>
                                    <w:kern w:val="24"/>
                                    <w:sz w:val="16"/>
                                    <w:szCs w:val="16"/>
                                    <w:lang w:val="en-US"/>
                                  </w:rPr>
                                  <w:t xml:space="preserve">     </w:t>
                                </w:r>
                                <w:proofErr w:type="gramStart"/>
                                <w:r>
                                  <w:rPr>
                                    <w:rFonts w:ascii="Arial" w:eastAsia="Calibri" w:hAnsi="Arial" w:cs="Arial"/>
                                    <w:color w:val="000000"/>
                                    <w:kern w:val="24"/>
                                    <w:sz w:val="16"/>
                                    <w:szCs w:val="16"/>
                                    <w:lang w:val="en-US"/>
                                  </w:rPr>
                                  <w:t xml:space="preserve">   </w:t>
                                </w:r>
                                <w:r>
                                  <w:rPr>
                                    <w:rFonts w:ascii="Arial" w:hAnsi="Arial" w:cs="Arial"/>
                                    <w:color w:val="000000"/>
                                    <w:kern w:val="24"/>
                                    <w:sz w:val="16"/>
                                    <w:szCs w:val="16"/>
                                    <w:lang w:val="en-US"/>
                                  </w:rPr>
                                  <w:t>(</w:t>
                                </w:r>
                                <w:proofErr w:type="gramEnd"/>
                                <w:r>
                                  <w:rPr>
                                    <w:rFonts w:ascii="Arial" w:hAnsi="Arial" w:cs="Arial"/>
                                    <w:color w:val="000000"/>
                                    <w:kern w:val="24"/>
                                    <w:sz w:val="16"/>
                                    <w:szCs w:val="16"/>
                                    <w:lang w:val="en-US"/>
                                  </w:rPr>
                                  <w:t xml:space="preserve">RTI, RAN timing </w:t>
                                </w:r>
                                <w:proofErr w:type="spellStart"/>
                                <w:r>
                                  <w:rPr>
                                    <w:rFonts w:ascii="Arial" w:hAnsi="Arial" w:cs="Arial"/>
                                    <w:color w:val="000000"/>
                                    <w:kern w:val="24"/>
                                    <w:sz w:val="16"/>
                                    <w:szCs w:val="16"/>
                                    <w:lang w:val="en-US"/>
                                  </w:rPr>
                                  <w:t>sycnrhonization</w:t>
                                </w:r>
                                <w:proofErr w:type="spellEnd"/>
                                <w:r>
                                  <w:rPr>
                                    <w:rFonts w:ascii="Arial" w:hAnsi="Arial" w:cs="Arial"/>
                                    <w:color w:val="000000"/>
                                    <w:kern w:val="24"/>
                                    <w:sz w:val="16"/>
                                    <w:szCs w:val="16"/>
                                    <w:lang w:val="en-US"/>
                                  </w:rPr>
                                  <w:t xml:space="preserve"> status report, report ID)</w:t>
                                </w:r>
                              </w:p>
                            </w:txbxContent>
                          </wps:txbx>
                          <wps:bodyPr vert="horz" wrap="square" lIns="91440" tIns="45720" rIns="91440" bIns="45720" numCol="1" anchor="ctr" anchorCtr="0" compatLnSpc="1">
                            <a:prstTxWarp prst="textNoShape">
                              <a:avLst/>
                            </a:prstTxWarp>
                          </wps:bodyPr>
                        </wps:wsp>
                        <wps:wsp>
                          <wps:cNvPr id="181" name="Straight Arrow Connector 181"/>
                          <wps:cNvCnPr>
                            <a:cxnSpLocks/>
                          </wps:cNvCnPr>
                          <wps:spPr>
                            <a:xfrm flipH="1">
                              <a:off x="569425" y="4529626"/>
                              <a:ext cx="131623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2" name="Text Box 5"/>
                          <wps:cNvSpPr txBox="1">
                            <a:spLocks noChangeArrowheads="1"/>
                          </wps:cNvSpPr>
                          <wps:spPr bwMode="auto">
                            <a:xfrm>
                              <a:off x="1566286" y="15821"/>
                              <a:ext cx="654635" cy="261300"/>
                            </a:xfrm>
                            <a:prstGeom prst="rect">
                              <a:avLst/>
                            </a:prstGeom>
                            <a:solidFill>
                              <a:srgbClr val="FFFFFF"/>
                            </a:solidFill>
                            <a:ln w="6350">
                              <a:solidFill>
                                <a:srgbClr val="000000"/>
                              </a:solidFill>
                              <a:miter lim="800000"/>
                              <a:headEnd/>
                              <a:tailEnd/>
                            </a:ln>
                          </wps:spPr>
                          <wps:txbx>
                            <w:txbxContent>
                              <w:p w14:paraId="38800DCE" w14:textId="77777777" w:rsidR="00541BD8" w:rsidRDefault="00541BD8" w:rsidP="00541BD8">
                                <w:pPr>
                                  <w:kinsoku w:val="0"/>
                                  <w:overflowPunct w:val="0"/>
                                  <w:jc w:val="center"/>
                                  <w:textAlignment w:val="baseline"/>
                                  <w:rPr>
                                    <w:rFonts w:ascii="Arial" w:eastAsia="Calibri" w:hAnsi="Arial" w:cs="Arial"/>
                                    <w:color w:val="000000" w:themeColor="text1"/>
                                    <w:kern w:val="24"/>
                                    <w:sz w:val="16"/>
                                    <w:szCs w:val="16"/>
                                    <w:lang w:val="sv-SE"/>
                                  </w:rPr>
                                </w:pPr>
                                <w:r>
                                  <w:rPr>
                                    <w:rFonts w:ascii="Arial" w:eastAsia="Calibri" w:hAnsi="Arial" w:cs="Arial"/>
                                    <w:color w:val="000000" w:themeColor="text1"/>
                                    <w:kern w:val="24"/>
                                    <w:sz w:val="16"/>
                                    <w:szCs w:val="16"/>
                                    <w:lang w:val="sv-SE"/>
                                  </w:rPr>
                                  <w:t>NG-RAN</w:t>
                                </w:r>
                              </w:p>
                            </w:txbxContent>
                          </wps:txbx>
                          <wps:bodyPr vert="horz" wrap="square" lIns="91440" tIns="45720" rIns="91440" bIns="45720" numCol="1" anchor="ctr" anchorCtr="0" compatLnSpc="1">
                            <a:prstTxWarp prst="textNoShape">
                              <a:avLst/>
                            </a:prstTxWarp>
                          </wps:bodyPr>
                        </wps:wsp>
                        <wps:wsp>
                          <wps:cNvPr id="183" name="Text Box 5"/>
                          <wps:cNvSpPr txBox="1">
                            <a:spLocks noChangeArrowheads="1"/>
                          </wps:cNvSpPr>
                          <wps:spPr bwMode="auto">
                            <a:xfrm>
                              <a:off x="2875988" y="0"/>
                              <a:ext cx="654635" cy="261300"/>
                            </a:xfrm>
                            <a:prstGeom prst="rect">
                              <a:avLst/>
                            </a:prstGeom>
                            <a:solidFill>
                              <a:srgbClr val="FFFFFF"/>
                            </a:solidFill>
                            <a:ln w="6350">
                              <a:solidFill>
                                <a:srgbClr val="000000"/>
                              </a:solidFill>
                              <a:miter lim="800000"/>
                              <a:headEnd/>
                              <a:tailEnd/>
                            </a:ln>
                          </wps:spPr>
                          <wps:txbx>
                            <w:txbxContent>
                              <w:p w14:paraId="239E7799" w14:textId="77777777" w:rsidR="00541BD8" w:rsidRDefault="00541BD8" w:rsidP="00541BD8">
                                <w:pPr>
                                  <w:kinsoku w:val="0"/>
                                  <w:overflowPunct w:val="0"/>
                                  <w:jc w:val="center"/>
                                  <w:textAlignment w:val="baseline"/>
                                  <w:rPr>
                                    <w:rFonts w:ascii="Arial" w:eastAsia="Calibri" w:hAnsi="Arial" w:cs="Arial"/>
                                    <w:color w:val="000000" w:themeColor="text1"/>
                                    <w:kern w:val="24"/>
                                    <w:sz w:val="16"/>
                                    <w:szCs w:val="16"/>
                                    <w:lang w:val="sv-SE"/>
                                  </w:rPr>
                                </w:pPr>
                                <w:r>
                                  <w:rPr>
                                    <w:rFonts w:ascii="Arial" w:eastAsia="Calibri" w:hAnsi="Arial" w:cs="Arial"/>
                                    <w:color w:val="000000" w:themeColor="text1"/>
                                    <w:kern w:val="24"/>
                                    <w:sz w:val="16"/>
                                    <w:szCs w:val="16"/>
                                    <w:lang w:val="sv-SE"/>
                                  </w:rPr>
                                  <w:t>AMF</w:t>
                                </w:r>
                              </w:p>
                            </w:txbxContent>
                          </wps:txbx>
                          <wps:bodyPr vert="horz" wrap="square" lIns="91440" tIns="45720" rIns="91440" bIns="45720" numCol="1" anchor="ctr" anchorCtr="0" compatLnSpc="1">
                            <a:prstTxWarp prst="textNoShape">
                              <a:avLst/>
                            </a:prstTxWarp>
                          </wps:bodyPr>
                        </wps:wsp>
                        <wps:wsp>
                          <wps:cNvPr id="184" name="Text Box 5"/>
                          <wps:cNvSpPr txBox="1">
                            <a:spLocks noChangeArrowheads="1"/>
                          </wps:cNvSpPr>
                          <wps:spPr bwMode="auto">
                            <a:xfrm>
                              <a:off x="4188342" y="6276"/>
                              <a:ext cx="654635" cy="261300"/>
                            </a:xfrm>
                            <a:prstGeom prst="rect">
                              <a:avLst/>
                            </a:prstGeom>
                            <a:solidFill>
                              <a:srgbClr val="FFFFFF"/>
                            </a:solidFill>
                            <a:ln w="6350">
                              <a:solidFill>
                                <a:srgbClr val="000000"/>
                              </a:solidFill>
                              <a:miter lim="800000"/>
                              <a:headEnd/>
                              <a:tailEnd/>
                            </a:ln>
                          </wps:spPr>
                          <wps:txbx>
                            <w:txbxContent>
                              <w:p w14:paraId="115EE14E" w14:textId="77777777" w:rsidR="00541BD8" w:rsidRDefault="00541BD8" w:rsidP="00541BD8">
                                <w:pPr>
                                  <w:kinsoku w:val="0"/>
                                  <w:overflowPunct w:val="0"/>
                                  <w:jc w:val="center"/>
                                  <w:textAlignment w:val="baseline"/>
                                  <w:rPr>
                                    <w:rFonts w:ascii="Arial" w:eastAsia="Calibri" w:hAnsi="Arial" w:cs="Arial"/>
                                    <w:color w:val="000000" w:themeColor="text1"/>
                                    <w:kern w:val="24"/>
                                    <w:sz w:val="16"/>
                                    <w:szCs w:val="16"/>
                                    <w:lang w:val="sv-SE"/>
                                  </w:rPr>
                                </w:pPr>
                                <w:r>
                                  <w:rPr>
                                    <w:rFonts w:ascii="Arial" w:eastAsia="Calibri" w:hAnsi="Arial" w:cs="Arial"/>
                                    <w:color w:val="000000" w:themeColor="text1"/>
                                    <w:kern w:val="24"/>
                                    <w:sz w:val="16"/>
                                    <w:szCs w:val="16"/>
                                    <w:lang w:val="sv-SE"/>
                                  </w:rPr>
                                  <w:t>TSCTSF</w:t>
                                </w:r>
                              </w:p>
                            </w:txbxContent>
                          </wps:txbx>
                          <wps:bodyPr vert="horz" wrap="square" lIns="91440" tIns="45720" rIns="91440" bIns="45720" numCol="1" anchor="ctr" anchorCtr="0" compatLnSpc="1">
                            <a:prstTxWarp prst="textNoShape">
                              <a:avLst/>
                            </a:prstTxWarp>
                          </wps:bodyPr>
                        </wps:wsp>
                        <wps:wsp>
                          <wps:cNvPr id="185" name="Text Box 30"/>
                          <wps:cNvSpPr txBox="1">
                            <a:spLocks noChangeArrowheads="1"/>
                          </wps:cNvSpPr>
                          <wps:spPr bwMode="auto">
                            <a:xfrm>
                              <a:off x="449459" y="970051"/>
                              <a:ext cx="4170467" cy="218345"/>
                            </a:xfrm>
                            <a:prstGeom prst="rect">
                              <a:avLst/>
                            </a:prstGeom>
                            <a:solidFill>
                              <a:srgbClr val="FFFFFF"/>
                            </a:solidFill>
                            <a:ln w="6350">
                              <a:solidFill>
                                <a:srgbClr val="000000"/>
                              </a:solidFill>
                              <a:miter lim="800000"/>
                              <a:headEnd/>
                              <a:tailEnd/>
                            </a:ln>
                          </wps:spPr>
                          <wps:txbx>
                            <w:txbxContent>
                              <w:p w14:paraId="7FF63411" w14:textId="7F6B8917" w:rsidR="00541BD8" w:rsidRDefault="00541BD8" w:rsidP="00541BD8">
                                <w:pPr>
                                  <w:kinsoku w:val="0"/>
                                  <w:overflowPunct w:val="0"/>
                                  <w:jc w:val="center"/>
                                  <w:textAlignment w:val="baseline"/>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The RAN releases the UE</w:t>
                                </w:r>
                                <w:r w:rsidR="00203E13">
                                  <w:rPr>
                                    <w:rFonts w:ascii="Arial" w:hAnsi="Arial" w:cs="Arial"/>
                                    <w:color w:val="000000" w:themeColor="text1"/>
                                    <w:kern w:val="24"/>
                                    <w:sz w:val="16"/>
                                    <w:szCs w:val="16"/>
                                    <w:lang w:val="en-US"/>
                                  </w:rPr>
                                  <w:t xml:space="preserve"> </w:t>
                                </w:r>
                              </w:p>
                            </w:txbxContent>
                          </wps:txbx>
                          <wps:bodyPr vert="horz" wrap="square" lIns="91440" tIns="45720" rIns="91440" bIns="45720" numCol="1" anchor="t" anchorCtr="0" compatLnSpc="1">
                            <a:prstTxWarp prst="textNoShape">
                              <a:avLst/>
                            </a:prstTxWarp>
                          </wps:bodyPr>
                        </wps:wsp>
                        <wps:wsp>
                          <wps:cNvPr id="186" name="Text Box 31"/>
                          <wps:cNvSpPr txBox="1">
                            <a:spLocks noChangeArrowheads="1"/>
                          </wps:cNvSpPr>
                          <wps:spPr bwMode="auto">
                            <a:xfrm>
                              <a:off x="651700" y="2685804"/>
                              <a:ext cx="1212718" cy="437027"/>
                            </a:xfrm>
                            <a:prstGeom prst="rect">
                              <a:avLst/>
                            </a:prstGeom>
                            <a:no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3385C00"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5. SIB                 </w:t>
                                </w:r>
                                <w:proofErr w:type="gramStart"/>
                                <w:r>
                                  <w:rPr>
                                    <w:rFonts w:ascii="Arial" w:eastAsia="Calibri" w:hAnsi="Arial" w:cs="Arial"/>
                                    <w:color w:val="000000"/>
                                    <w:kern w:val="24"/>
                                    <w:sz w:val="16"/>
                                    <w:szCs w:val="16"/>
                                    <w:lang w:val="en-US"/>
                                  </w:rPr>
                                  <w:t xml:space="preserve">   </w:t>
                                </w:r>
                                <w:r>
                                  <w:rPr>
                                    <w:rFonts w:ascii="Arial" w:hAnsi="Arial" w:cs="Arial"/>
                                    <w:color w:val="000000"/>
                                    <w:kern w:val="24"/>
                                    <w:sz w:val="16"/>
                                    <w:szCs w:val="16"/>
                                    <w:lang w:val="en-US"/>
                                  </w:rPr>
                                  <w:t>(</w:t>
                                </w:r>
                                <w:proofErr w:type="gramEnd"/>
                                <w:r>
                                  <w:rPr>
                                    <w:rFonts w:ascii="Arial" w:hAnsi="Arial" w:cs="Arial"/>
                                    <w:color w:val="000000"/>
                                    <w:kern w:val="24"/>
                                    <w:sz w:val="16"/>
                                    <w:szCs w:val="16"/>
                                    <w:lang w:val="en-US"/>
                                  </w:rPr>
                                  <w:t>RTI, status report ID)</w:t>
                                </w:r>
                              </w:p>
                            </w:txbxContent>
                          </wps:txbx>
                          <wps:bodyPr vert="horz" wrap="square" lIns="91440" tIns="45720" rIns="91440" bIns="45720" numCol="1" anchor="ctr" anchorCtr="0" compatLnSpc="1">
                            <a:prstTxWarp prst="textNoShape">
                              <a:avLst/>
                            </a:prstTxWarp>
                          </wps:bodyPr>
                        </wps:wsp>
                        <wps:wsp>
                          <wps:cNvPr id="187" name="Straight Arrow Connector 187"/>
                          <wps:cNvCnPr>
                            <a:cxnSpLocks/>
                          </wps:cNvCnPr>
                          <wps:spPr>
                            <a:xfrm flipH="1">
                              <a:off x="573304" y="2839737"/>
                              <a:ext cx="12911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8" name="Text Box 22"/>
                          <wps:cNvSpPr txBox="1">
                            <a:spLocks noChangeArrowheads="1"/>
                          </wps:cNvSpPr>
                          <wps:spPr bwMode="auto">
                            <a:xfrm>
                              <a:off x="1191869" y="3936331"/>
                              <a:ext cx="1379905" cy="436507"/>
                            </a:xfrm>
                            <a:prstGeom prst="rect">
                              <a:avLst/>
                            </a:prstGeom>
                            <a:solidFill>
                              <a:srgbClr val="FFFFFF"/>
                            </a:solidFill>
                            <a:ln w="6350">
                              <a:solidFill>
                                <a:srgbClr val="000000"/>
                              </a:solidFill>
                              <a:miter lim="800000"/>
                              <a:headEnd/>
                              <a:tailEnd/>
                            </a:ln>
                          </wps:spPr>
                          <wps:txbx>
                            <w:txbxContent>
                              <w:p w14:paraId="442E2E29"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8. </w:t>
                                </w:r>
                                <w:proofErr w:type="spellStart"/>
                                <w:r>
                                  <w:rPr>
                                    <w:rFonts w:ascii="Arial" w:eastAsia="Calibri" w:hAnsi="Arial" w:cs="Arial"/>
                                    <w:color w:val="000000"/>
                                    <w:kern w:val="24"/>
                                    <w:sz w:val="16"/>
                                    <w:szCs w:val="16"/>
                                    <w:lang w:val="en-US"/>
                                  </w:rPr>
                                  <w:t>gNB</w:t>
                                </w:r>
                                <w:proofErr w:type="spellEnd"/>
                                <w:r>
                                  <w:rPr>
                                    <w:rFonts w:ascii="Arial" w:eastAsia="Calibri" w:hAnsi="Arial" w:cs="Arial"/>
                                    <w:color w:val="000000"/>
                                    <w:kern w:val="24"/>
                                    <w:sz w:val="16"/>
                                    <w:szCs w:val="16"/>
                                    <w:lang w:val="en-US"/>
                                  </w:rPr>
                                  <w:t xml:space="preserve"> realizes the UE is subscribed to RAN timing synchronization status</w:t>
                                </w:r>
                              </w:p>
                            </w:txbxContent>
                          </wps:txbx>
                          <wps:bodyPr vert="horz" wrap="square" lIns="91440" tIns="45720" rIns="91440" bIns="45720" numCol="1" anchor="ctr" anchorCtr="0" compatLnSpc="1">
                            <a:prstTxWarp prst="textNoShape">
                              <a:avLst/>
                            </a:prstTxWarp>
                          </wps:bodyPr>
                        </wps:wsp>
                        <wps:wsp>
                          <wps:cNvPr id="189" name="Text Box 1"/>
                          <wps:cNvSpPr txBox="1">
                            <a:spLocks noChangeArrowheads="1"/>
                          </wps:cNvSpPr>
                          <wps:spPr bwMode="auto">
                            <a:xfrm>
                              <a:off x="121667" y="4932660"/>
                              <a:ext cx="1444619" cy="735938"/>
                            </a:xfrm>
                            <a:prstGeom prst="rect">
                              <a:avLst/>
                            </a:prstGeom>
                            <a:solidFill>
                              <a:srgbClr val="FFFFFF"/>
                            </a:solidFill>
                            <a:ln w="6350">
                              <a:solidFill>
                                <a:srgbClr val="000000"/>
                              </a:solidFill>
                              <a:miter lim="800000"/>
                              <a:headEnd/>
                              <a:tailEnd/>
                            </a:ln>
                          </wps:spPr>
                          <wps:txbx>
                            <w:txbxContent>
                              <w:p w14:paraId="3AADC3A5"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10. For alternative b) the UE uses the report ID as an index to determine the RAN timing </w:t>
                                </w:r>
                                <w:proofErr w:type="spellStart"/>
                                <w:r>
                                  <w:rPr>
                                    <w:rFonts w:ascii="Arial" w:eastAsia="Calibri" w:hAnsi="Arial" w:cs="Arial"/>
                                    <w:color w:val="000000"/>
                                    <w:kern w:val="24"/>
                                    <w:sz w:val="16"/>
                                    <w:szCs w:val="16"/>
                                    <w:lang w:val="en-US"/>
                                  </w:rPr>
                                  <w:t>sycnrhonization</w:t>
                                </w:r>
                                <w:proofErr w:type="spellEnd"/>
                                <w:r>
                                  <w:rPr>
                                    <w:rFonts w:ascii="Arial" w:eastAsia="Calibri" w:hAnsi="Arial" w:cs="Arial"/>
                                    <w:color w:val="000000"/>
                                    <w:kern w:val="24"/>
                                    <w:sz w:val="16"/>
                                    <w:szCs w:val="16"/>
                                    <w:lang w:val="en-US"/>
                                  </w:rPr>
                                  <w:t xml:space="preserve"> status report</w:t>
                                </w:r>
                              </w:p>
                            </w:txbxContent>
                          </wps:txbx>
                          <wps:bodyPr vert="horz" wrap="square" lIns="91440" tIns="45720" rIns="91440" bIns="45720" numCol="1" anchor="ctr" anchorCtr="0" compatLnSpc="1">
                            <a:prstTxWarp prst="textNoShape">
                              <a:avLst/>
                            </a:prstTxWarp>
                          </wps:bodyPr>
                        </wps:wsp>
                        <wps:wsp>
                          <wps:cNvPr id="190" name="Text Box 1"/>
                          <wps:cNvSpPr txBox="1">
                            <a:spLocks noChangeArrowheads="1"/>
                          </wps:cNvSpPr>
                          <wps:spPr bwMode="auto">
                            <a:xfrm>
                              <a:off x="110848" y="5743669"/>
                              <a:ext cx="1444619" cy="918897"/>
                            </a:xfrm>
                            <a:prstGeom prst="rect">
                              <a:avLst/>
                            </a:prstGeom>
                            <a:solidFill>
                              <a:srgbClr val="FFFFFF"/>
                            </a:solidFill>
                            <a:ln w="6350">
                              <a:solidFill>
                                <a:srgbClr val="000000"/>
                              </a:solidFill>
                              <a:miter lim="800000"/>
                              <a:headEnd/>
                              <a:tailEnd/>
                            </a:ln>
                          </wps:spPr>
                          <wps:txbx>
                            <w:txbxContent>
                              <w:p w14:paraId="3737683C" w14:textId="09DCE95F"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11. For alternative c) the UE uses the </w:t>
                                </w:r>
                                <w:r w:rsidR="0006443E">
                                  <w:rPr>
                                    <w:rFonts w:ascii="Arial" w:eastAsia="Calibri" w:hAnsi="Arial" w:cs="Arial"/>
                                    <w:color w:val="000000"/>
                                    <w:kern w:val="24"/>
                                    <w:sz w:val="16"/>
                                    <w:szCs w:val="16"/>
                                    <w:lang w:val="en-US"/>
                                  </w:rPr>
                                  <w:t>Report</w:t>
                                </w:r>
                                <w:ins w:id="189" w:author="Ericsson2" w:date="2023-01-09T08:03:00Z">
                                  <w:r w:rsidR="0006443E">
                                    <w:rPr>
                                      <w:rFonts w:ascii="Arial" w:eastAsia="Calibri" w:hAnsi="Arial" w:cs="Arial"/>
                                      <w:color w:val="000000"/>
                                      <w:kern w:val="24"/>
                                      <w:sz w:val="16"/>
                                      <w:szCs w:val="16"/>
                                      <w:lang w:val="en-US"/>
                                    </w:rPr>
                                    <w:t xml:space="preserve"> </w:t>
                                  </w:r>
                                </w:ins>
                                <w:r>
                                  <w:rPr>
                                    <w:rFonts w:ascii="Arial" w:eastAsia="Calibri" w:hAnsi="Arial" w:cs="Arial"/>
                                    <w:color w:val="000000"/>
                                    <w:kern w:val="24"/>
                                    <w:sz w:val="16"/>
                                    <w:szCs w:val="16"/>
                                    <w:lang w:val="en-US"/>
                                  </w:rPr>
                                  <w:t xml:space="preserve">ID as an index to determine the RAN timing </w:t>
                                </w:r>
                                <w:proofErr w:type="spellStart"/>
                                <w:r>
                                  <w:rPr>
                                    <w:rFonts w:ascii="Arial" w:eastAsia="Calibri" w:hAnsi="Arial" w:cs="Arial"/>
                                    <w:color w:val="000000"/>
                                    <w:kern w:val="24"/>
                                    <w:sz w:val="16"/>
                                    <w:szCs w:val="16"/>
                                    <w:lang w:val="en-US"/>
                                  </w:rPr>
                                  <w:t>sycnrhonization</w:t>
                                </w:r>
                                <w:proofErr w:type="spellEnd"/>
                                <w:r>
                                  <w:rPr>
                                    <w:rFonts w:ascii="Arial" w:eastAsia="Calibri" w:hAnsi="Arial" w:cs="Arial"/>
                                    <w:color w:val="000000"/>
                                    <w:kern w:val="24"/>
                                    <w:sz w:val="16"/>
                                    <w:szCs w:val="16"/>
                                    <w:lang w:val="en-US"/>
                                  </w:rPr>
                                  <w:t xml:space="preserve"> status report from a codebook at the UE</w:t>
                                </w:r>
                              </w:p>
                            </w:txbxContent>
                          </wps:txbx>
                          <wps:bodyPr vert="horz" wrap="square" lIns="91440" tIns="45720" rIns="91440" bIns="45720" numCol="1" anchor="ctr" anchorCtr="0" compatLnSpc="1">
                            <a:prstTxWarp prst="textNoShape">
                              <a:avLst/>
                            </a:prstTxWarp>
                          </wps:bodyPr>
                        </wps:wsp>
                      </wpg:wgp>
                    </a:graphicData>
                  </a:graphic>
                </wp:inline>
              </w:drawing>
            </mc:Choice>
            <mc:Fallback xmlns:oel="http://schemas.microsoft.com/office/2019/extlst">
              <w:pict>
                <v:group w14:anchorId="080AFBA0" id="Group 54" o:spid="_x0000_s1026" style="width:372.6pt;height:537.85pt;mso-position-horizontal-relative:char;mso-position-vertical-relative:line" coordorigin="1108" coordsize="47321,68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">
                  <v:rect id="Rectangle 191" o:spid="_x0000_s1027" style="position:absolute;left:1984;top:33686;width:31704;height:14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" filled="f" strokecolor="black [3213]" strokeweight="1pt">
                    <v:stroke dashstyle="dash"/>
                  </v:rect>
                  <v:shapetype id="_x0000_t202" coordsize="21600,21600" o:spt="202" path="m,l,21600r21600,l21600,xe">
                    <v:stroke joinstyle="miter"/>
                    <v:path gradientshapeok="t" o:connecttype="rect"/>
                  </v:shapetype>
                  <v:shape id="Text Box 5" o:spid="_x0000_s1028" type="#_x0000_t202" style="position:absolute;left:2504;top:62;width:7121;height:2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" strokeweight=".5pt">
                    <v:textbox>
                      <w:txbxContent>
                        <w:p w14:paraId="400AC6AD" w14:textId="77777777" w:rsidR="00541BD8" w:rsidRDefault="00541BD8" w:rsidP="00541BD8">
                          <w:pPr>
                            <w:kinsoku w:val="0"/>
                            <w:overflowPunct w:val="0"/>
                            <w:jc w:val="center"/>
                            <w:textAlignment w:val="baseline"/>
                            <w:rPr>
                              <w:rFonts w:ascii="Arial" w:eastAsia="Calibri" w:hAnsi="Arial" w:cs="Arial"/>
                              <w:color w:val="000000" w:themeColor="text1"/>
                              <w:kern w:val="24"/>
                              <w:sz w:val="16"/>
                              <w:szCs w:val="16"/>
                              <w:lang w:val="sv-SE"/>
                            </w:rPr>
                          </w:pPr>
                          <w:r>
                            <w:rPr>
                              <w:rFonts w:ascii="Arial" w:eastAsia="Calibri" w:hAnsi="Arial" w:cs="Arial"/>
                              <w:color w:val="000000" w:themeColor="text1"/>
                              <w:kern w:val="24"/>
                              <w:sz w:val="16"/>
                              <w:szCs w:val="16"/>
                              <w:lang w:val="sv-SE"/>
                            </w:rPr>
                            <w:t>UE/DS-TT</w:t>
                          </w:r>
                        </w:p>
                      </w:txbxContent>
                    </v:textbox>
                  </v:shape>
                  <v:line id="Straight Connector 166" o:spid="_x0000_s1029" style="position:absolute;visibility:visible;mso-wrap-style:square" from="5777,2613" to="5777,68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" strokecolor="black [3213]">
                    <o:lock v:ext="edit" shapetype="f"/>
                  </v:line>
                  <v:line id="Straight Connector 167" o:spid="_x0000_s1030" style="position:absolute;visibility:visible;mso-wrap-style:square" from="18956,2697" to="18956,68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" strokecolor="black [3213]">
                    <o:lock v:ext="edit" shapetype="f"/>
                  </v:line>
                  <v:line id="Straight Connector 168" o:spid="_x0000_s1031" style="position:absolute;visibility:visible;mso-wrap-style:square" from="32206,2598" to="32206,68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" strokecolor="black [3213]">
                    <o:lock v:ext="edit" shapetype="f"/>
                  </v:line>
                  <v:line id="Straight Connector 169" o:spid="_x0000_s1032" style="position:absolute;visibility:visible;mso-wrap-style:square" from="45221,2672" to="45221,68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" strokecolor="black [3213]">
                    <o:lock v:ext="edit" shapetype="f"/>
                  </v:line>
                  <v:shape id="Text Box 30" o:spid="_x0000_s1033" type="#_x0000_t202" style="position:absolute;left:4315;top:4149;width:41705;height:2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" strokeweight=".5pt">
                    <v:textbox>
                      <w:txbxContent>
                        <w:p w14:paraId="7874AC5E" w14:textId="02A18DAB" w:rsidR="00541BD8" w:rsidRDefault="00203E13" w:rsidP="00541BD8">
                          <w:pPr>
                            <w:kinsoku w:val="0"/>
                            <w:overflowPunct w:val="0"/>
                            <w:jc w:val="center"/>
                            <w:textAlignment w:val="baseline"/>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UE has already access stratum time distribution configured</w:t>
                          </w:r>
                        </w:p>
                      </w:txbxContent>
                    </v:textbox>
                  </v:shape>
                  <v:shape id="Text Box 47" o:spid="_x0000_s1034" type="#_x0000_t202" style="position:absolute;left:7382;top:6235;width:11572;height:3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" filled="f" stroked="f" strokeweight=".5pt">
                    <v:textbox>
                      <w:txbxContent>
                        <w:p w14:paraId="2F0583F7" w14:textId="478C4940"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1. </w:t>
                          </w:r>
                          <w:r w:rsidR="00366526">
                            <w:rPr>
                              <w:rFonts w:ascii="Arial" w:eastAsia="Calibri" w:hAnsi="Arial" w:cs="Arial"/>
                              <w:color w:val="000000"/>
                              <w:kern w:val="24"/>
                              <w:sz w:val="16"/>
                              <w:szCs w:val="16"/>
                              <w:lang w:val="en-US"/>
                            </w:rPr>
                            <w:t>SIB9 or</w:t>
                          </w:r>
                          <w:r>
                            <w:rPr>
                              <w:rFonts w:ascii="Arial" w:eastAsia="Calibri" w:hAnsi="Arial" w:cs="Arial"/>
                              <w:color w:val="000000"/>
                              <w:kern w:val="24"/>
                              <w:sz w:val="16"/>
                              <w:szCs w:val="16"/>
                              <w:lang w:val="en-US"/>
                            </w:rPr>
                            <w:t xml:space="preserve"> RRC </w:t>
                          </w:r>
                          <w:r w:rsidR="00B63E8A">
                            <w:rPr>
                              <w:rFonts w:ascii="Arial" w:eastAsia="Calibri" w:hAnsi="Arial" w:cs="Arial"/>
                              <w:color w:val="000000"/>
                              <w:kern w:val="24"/>
                              <w:sz w:val="16"/>
                              <w:szCs w:val="16"/>
                              <w:lang w:val="en-US"/>
                            </w:rPr>
                            <w:t>(</w:t>
                          </w:r>
                          <w:r>
                            <w:rPr>
                              <w:rFonts w:ascii="Arial" w:eastAsia="Calibri" w:hAnsi="Arial" w:cs="Arial"/>
                              <w:color w:val="000000"/>
                              <w:kern w:val="24"/>
                              <w:sz w:val="16"/>
                              <w:szCs w:val="16"/>
                              <w:lang w:val="en-US"/>
                            </w:rPr>
                            <w:t>with codebook</w:t>
                          </w:r>
                          <w:r w:rsidR="00B63E8A">
                            <w:rPr>
                              <w:rFonts w:ascii="Arial" w:eastAsia="Calibri" w:hAnsi="Arial" w:cs="Arial"/>
                              <w:color w:val="000000"/>
                              <w:kern w:val="24"/>
                              <w:sz w:val="16"/>
                              <w:szCs w:val="16"/>
                              <w:lang w:val="en-US"/>
                            </w:rPr>
                            <w:t xml:space="preserve"> for Alt c)</w:t>
                          </w:r>
                          <w:r w:rsidR="00B12307">
                            <w:rPr>
                              <w:rFonts w:ascii="Arial" w:eastAsia="Calibri" w:hAnsi="Arial" w:cs="Arial"/>
                              <w:color w:val="000000"/>
                              <w:kern w:val="24"/>
                              <w:sz w:val="16"/>
                              <w:szCs w:val="16"/>
                              <w:lang w:val="en-US"/>
                            </w:rPr>
                            <w:t>.</w:t>
                          </w:r>
                          <w:r w:rsidR="00B63E8A">
                            <w:rPr>
                              <w:rFonts w:ascii="Arial" w:eastAsia="Calibri" w:hAnsi="Arial" w:cs="Arial"/>
                              <w:color w:val="000000"/>
                              <w:kern w:val="24"/>
                              <w:sz w:val="16"/>
                              <w:szCs w:val="16"/>
                              <w:lang w:val="en-US"/>
                            </w:rPr>
                            <w:t>)</w:t>
                          </w:r>
                        </w:p>
                      </w:txbxContent>
                    </v:textbox>
                  </v:shape>
                  <v:shape id="Text Box 55" o:spid="_x0000_s1035" type="#_x0000_t202" style="position:absolute;left:15125;top:13495;width:8128;height:3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" strokeweight=".5pt">
                    <v:textbox>
                      <w:txbxContent>
                        <w:p w14:paraId="01A47147"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2. Primary source event</w:t>
                          </w:r>
                        </w:p>
                      </w:txbxContent>
                    </v:textbox>
                  </v:shape>
                  <v:shapetype id="_x0000_t32" coordsize="21600,21600" o:spt="32" o:oned="t" path="m,l21600,21600e" filled="f">
                    <v:path arrowok="t" fillok="f" o:connecttype="none"/>
                    <o:lock v:ext="edit" shapetype="t"/>
                  </v:shapetype>
                  <v:shape id="Straight Arrow Connector 173" o:spid="_x0000_s1036" type="#_x0000_t32" style="position:absolute;left:5777;top:7887;width:130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" strokecolor="black [3213]">
                    <v:stroke endarrow="block"/>
                    <o:lock v:ext="edit" shapetype="f"/>
                  </v:shape>
                  <v:shape id="Text Box 16" o:spid="_x0000_s1037" type="#_x0000_t202" style="position:absolute;left:1273;top:33750;width:10880;height:2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" filled="f" stroked="f">
                    <v:textbox>
                      <w:txbxContent>
                        <w:p w14:paraId="1C9A5C67" w14:textId="77777777" w:rsidR="00541BD8" w:rsidRDefault="00541BD8" w:rsidP="00541BD8">
                          <w:pPr>
                            <w:kinsoku w:val="0"/>
                            <w:overflowPunct w:val="0"/>
                            <w:jc w:val="center"/>
                            <w:textAlignment w:val="baseline"/>
                            <w:rPr>
                              <w:rFonts w:ascii="Arial" w:hAnsi="Arial" w:cs="Arial"/>
                              <w:color w:val="000000"/>
                              <w:kern w:val="24"/>
                              <w:sz w:val="16"/>
                              <w:szCs w:val="16"/>
                              <w:lang w:val="en-US"/>
                            </w:rPr>
                          </w:pPr>
                          <w:r>
                            <w:rPr>
                              <w:rFonts w:ascii="Arial" w:hAnsi="Arial" w:cs="Arial"/>
                              <w:color w:val="000000"/>
                              <w:kern w:val="24"/>
                              <w:sz w:val="16"/>
                              <w:szCs w:val="16"/>
                              <w:lang w:val="en-US"/>
                            </w:rPr>
                            <w:t>For alternative a)</w:t>
                          </w:r>
                        </w:p>
                      </w:txbxContent>
                    </v:textbox>
                  </v:shape>
                  <v:shape id="Text Box 31" o:spid="_x0000_s1038" type="#_x0000_t202" style="position:absolute;left:6561;top:22906;width:12151;height:41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" stroked="f" strokeweight=".5pt">
                    <v:textbox>
                      <w:txbxContent>
                        <w:p w14:paraId="68D7AA51"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4. SIB                    </w:t>
                          </w:r>
                          <w:r>
                            <w:rPr>
                              <w:rFonts w:ascii="Arial" w:hAnsi="Arial" w:cs="Arial"/>
                              <w:color w:val="000000"/>
                              <w:kern w:val="24"/>
                              <w:sz w:val="16"/>
                              <w:szCs w:val="16"/>
                              <w:lang w:val="en-US"/>
                            </w:rPr>
                            <w:t>(RTI, status report ID)</w:t>
                          </w:r>
                        </w:p>
                      </w:txbxContent>
                    </v:textbox>
                  </v:shape>
                  <v:shape id="Straight Arrow Connector 176" o:spid="_x0000_s1039" type="#_x0000_t32" style="position:absolute;left:5777;top:24610;width:129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" strokecolor="black [3213]">
                    <v:stroke endarrow="block"/>
                    <o:lock v:ext="edit" shapetype="f"/>
                  </v:shape>
                  <v:shape id="Text Box 1" o:spid="_x0000_s1040" type="#_x0000_t202" style="position:absolute;left:12153;top:18363;width:13912;height:4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" strokeweight=".5pt">
                    <v:textbox>
                      <w:txbxContent>
                        <w:p w14:paraId="34ADD508"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3. gNB generates RAN timing synchronization status report and report ID</w:t>
                          </w:r>
                        </w:p>
                      </w:txbxContent>
                    </v:textbox>
                  </v:shape>
                  <v:shape id="Text Box 22" o:spid="_x0000_s1041" type="#_x0000_t202" style="position:absolute;left:1121;top:29901;width:9207;height:3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" strokeweight=".5pt">
                    <v:textbox>
                      <w:txbxContent>
                        <w:p w14:paraId="0BD26FC6"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6. UE reads status report ID</w:t>
                          </w:r>
                        </w:p>
                      </w:txbxContent>
                    </v:textbox>
                  </v:shape>
                  <v:shape id="Text Box 23" o:spid="_x0000_s1042" type="#_x0000_t202" style="position:absolute;left:4329;top:36510;width:28763;height:2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" strokeweight=".5pt">
                    <v:textbox>
                      <w:txbxContent>
                        <w:p w14:paraId="2316A692"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7. UE enters RRC_CONNECTED state </w:t>
                          </w:r>
                        </w:p>
                      </w:txbxContent>
                    </v:textbox>
                  </v:shape>
                  <v:shape id="Text Box 31" o:spid="_x0000_s1043" type="#_x0000_t202" style="position:absolute;left:5244;top:43731;width:17518;height:4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" filled="f" stroked="f">
                    <v:textbox>
                      <w:txbxContent>
                        <w:p w14:paraId="3700E5E3"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9. DLInformationTransfer        </w:t>
                          </w:r>
                          <w:r>
                            <w:rPr>
                              <w:rFonts w:ascii="Arial" w:hAnsi="Arial" w:cs="Arial"/>
                              <w:color w:val="000000"/>
                              <w:kern w:val="24"/>
                              <w:sz w:val="16"/>
                              <w:szCs w:val="16"/>
                              <w:lang w:val="en-US"/>
                            </w:rPr>
                            <w:t>(RTI, RAN timing sycnrhonization status report, report ID)</w:t>
                          </w:r>
                        </w:p>
                      </w:txbxContent>
                    </v:textbox>
                  </v:shape>
                  <v:shape id="Straight Arrow Connector 181" o:spid="_x0000_s1044" type="#_x0000_t32" style="position:absolute;left:5694;top:45296;width:131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" strokecolor="black [3213]">
                    <v:stroke endarrow="block"/>
                    <o:lock v:ext="edit" shapetype="f"/>
                  </v:shape>
                  <v:shape id="Text Box 5" o:spid="_x0000_s1045" type="#_x0000_t202" style="position:absolute;left:15662;top:158;width:6547;height:2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" strokeweight=".5pt">
                    <v:textbox>
                      <w:txbxContent>
                        <w:p w14:paraId="38800DCE" w14:textId="77777777" w:rsidR="00541BD8" w:rsidRDefault="00541BD8" w:rsidP="00541BD8">
                          <w:pPr>
                            <w:kinsoku w:val="0"/>
                            <w:overflowPunct w:val="0"/>
                            <w:jc w:val="center"/>
                            <w:textAlignment w:val="baseline"/>
                            <w:rPr>
                              <w:rFonts w:ascii="Arial" w:eastAsia="Calibri" w:hAnsi="Arial" w:cs="Arial"/>
                              <w:color w:val="000000" w:themeColor="text1"/>
                              <w:kern w:val="24"/>
                              <w:sz w:val="16"/>
                              <w:szCs w:val="16"/>
                              <w:lang w:val="sv-SE"/>
                            </w:rPr>
                          </w:pPr>
                          <w:r>
                            <w:rPr>
                              <w:rFonts w:ascii="Arial" w:eastAsia="Calibri" w:hAnsi="Arial" w:cs="Arial"/>
                              <w:color w:val="000000" w:themeColor="text1"/>
                              <w:kern w:val="24"/>
                              <w:sz w:val="16"/>
                              <w:szCs w:val="16"/>
                              <w:lang w:val="sv-SE"/>
                            </w:rPr>
                            <w:t>NG-RAN</w:t>
                          </w:r>
                        </w:p>
                      </w:txbxContent>
                    </v:textbox>
                  </v:shape>
                  <v:shape id="Text Box 5" o:spid="_x0000_s1046" type="#_x0000_t202" style="position:absolute;left:28759;width:6547;height:2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" strokeweight=".5pt">
                    <v:textbox>
                      <w:txbxContent>
                        <w:p w14:paraId="239E7799" w14:textId="77777777" w:rsidR="00541BD8" w:rsidRDefault="00541BD8" w:rsidP="00541BD8">
                          <w:pPr>
                            <w:kinsoku w:val="0"/>
                            <w:overflowPunct w:val="0"/>
                            <w:jc w:val="center"/>
                            <w:textAlignment w:val="baseline"/>
                            <w:rPr>
                              <w:rFonts w:ascii="Arial" w:eastAsia="Calibri" w:hAnsi="Arial" w:cs="Arial"/>
                              <w:color w:val="000000" w:themeColor="text1"/>
                              <w:kern w:val="24"/>
                              <w:sz w:val="16"/>
                              <w:szCs w:val="16"/>
                              <w:lang w:val="sv-SE"/>
                            </w:rPr>
                          </w:pPr>
                          <w:r>
                            <w:rPr>
                              <w:rFonts w:ascii="Arial" w:eastAsia="Calibri" w:hAnsi="Arial" w:cs="Arial"/>
                              <w:color w:val="000000" w:themeColor="text1"/>
                              <w:kern w:val="24"/>
                              <w:sz w:val="16"/>
                              <w:szCs w:val="16"/>
                              <w:lang w:val="sv-SE"/>
                            </w:rPr>
                            <w:t>AMF</w:t>
                          </w:r>
                        </w:p>
                      </w:txbxContent>
                    </v:textbox>
                  </v:shape>
                  <v:shape id="Text Box 5" o:spid="_x0000_s1047" type="#_x0000_t202" style="position:absolute;left:41883;top:62;width:6546;height:2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" strokeweight=".5pt">
                    <v:textbox>
                      <w:txbxContent>
                        <w:p w14:paraId="115EE14E" w14:textId="77777777" w:rsidR="00541BD8" w:rsidRDefault="00541BD8" w:rsidP="00541BD8">
                          <w:pPr>
                            <w:kinsoku w:val="0"/>
                            <w:overflowPunct w:val="0"/>
                            <w:jc w:val="center"/>
                            <w:textAlignment w:val="baseline"/>
                            <w:rPr>
                              <w:rFonts w:ascii="Arial" w:eastAsia="Calibri" w:hAnsi="Arial" w:cs="Arial"/>
                              <w:color w:val="000000" w:themeColor="text1"/>
                              <w:kern w:val="24"/>
                              <w:sz w:val="16"/>
                              <w:szCs w:val="16"/>
                              <w:lang w:val="sv-SE"/>
                            </w:rPr>
                          </w:pPr>
                          <w:r>
                            <w:rPr>
                              <w:rFonts w:ascii="Arial" w:eastAsia="Calibri" w:hAnsi="Arial" w:cs="Arial"/>
                              <w:color w:val="000000" w:themeColor="text1"/>
                              <w:kern w:val="24"/>
                              <w:sz w:val="16"/>
                              <w:szCs w:val="16"/>
                              <w:lang w:val="sv-SE"/>
                            </w:rPr>
                            <w:t>TSCTSF</w:t>
                          </w:r>
                        </w:p>
                      </w:txbxContent>
                    </v:textbox>
                  </v:shape>
                  <v:shape id="Text Box 30" o:spid="_x0000_s1048" type="#_x0000_t202" style="position:absolute;left:4494;top:9700;width:41705;height:2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" strokeweight=".5pt">
                    <v:textbox>
                      <w:txbxContent>
                        <w:p w14:paraId="7FF63411" w14:textId="7F6B8917" w:rsidR="00541BD8" w:rsidRDefault="00541BD8" w:rsidP="00541BD8">
                          <w:pPr>
                            <w:kinsoku w:val="0"/>
                            <w:overflowPunct w:val="0"/>
                            <w:jc w:val="center"/>
                            <w:textAlignment w:val="baseline"/>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The RAN releases the UE</w:t>
                          </w:r>
                          <w:r w:rsidR="00203E13">
                            <w:rPr>
                              <w:rFonts w:ascii="Arial" w:hAnsi="Arial" w:cs="Arial"/>
                              <w:color w:val="000000" w:themeColor="text1"/>
                              <w:kern w:val="24"/>
                              <w:sz w:val="16"/>
                              <w:szCs w:val="16"/>
                              <w:lang w:val="en-US"/>
                            </w:rPr>
                            <w:t xml:space="preserve"> </w:t>
                          </w:r>
                        </w:p>
                      </w:txbxContent>
                    </v:textbox>
                  </v:shape>
                  <v:shape id="Text Box 31" o:spid="_x0000_s1049" type="#_x0000_t202" style="position:absolute;left:6517;top:26858;width:12127;height:43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" filled="f" stroked="f" strokeweight=".5pt">
                    <v:textbox>
                      <w:txbxContent>
                        <w:p w14:paraId="23385C00"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5. SIB                    </w:t>
                          </w:r>
                          <w:r>
                            <w:rPr>
                              <w:rFonts w:ascii="Arial" w:hAnsi="Arial" w:cs="Arial"/>
                              <w:color w:val="000000"/>
                              <w:kern w:val="24"/>
                              <w:sz w:val="16"/>
                              <w:szCs w:val="16"/>
                              <w:lang w:val="en-US"/>
                            </w:rPr>
                            <w:t>(RTI, status report ID)</w:t>
                          </w:r>
                        </w:p>
                      </w:txbxContent>
                    </v:textbox>
                  </v:shape>
                  <v:shape id="Straight Arrow Connector 187" o:spid="_x0000_s1050" type="#_x0000_t32" style="position:absolute;left:5733;top:28397;width:129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" strokecolor="black [3213]">
                    <v:stroke endarrow="block"/>
                    <o:lock v:ext="edit" shapetype="f"/>
                  </v:shape>
                  <v:shape id="Text Box 22" o:spid="_x0000_s1051" type="#_x0000_t202" style="position:absolute;left:11918;top:39363;width:13799;height:4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" strokeweight=".5pt">
                    <v:textbox>
                      <w:txbxContent>
                        <w:p w14:paraId="442E2E29"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8. gNB realizes the UE is subscribed to RAN timing synchronization status</w:t>
                          </w:r>
                        </w:p>
                      </w:txbxContent>
                    </v:textbox>
                  </v:shape>
                  <v:shape id="Text Box 1" o:spid="_x0000_s1052" type="#_x0000_t202" style="position:absolute;left:1216;top:49326;width:14446;height:7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" strokeweight=".5pt">
                    <v:textbox>
                      <w:txbxContent>
                        <w:p w14:paraId="3AADC3A5"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10. For alternative b) the UE uses the report ID as an index to determine the RAN timing sycnrhonization status report</w:t>
                          </w:r>
                        </w:p>
                      </w:txbxContent>
                    </v:textbox>
                  </v:shape>
                  <v:shape id="Text Box 1" o:spid="_x0000_s1053" type="#_x0000_t202" style="position:absolute;left:1108;top:57436;width:14446;height:9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" strokeweight=".5pt">
                    <v:textbox>
                      <w:txbxContent>
                        <w:p w14:paraId="3737683C" w14:textId="09DCE95F"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11. For alternative c) the UE uses the </w:t>
                          </w:r>
                          <w:r w:rsidR="0006443E">
                            <w:rPr>
                              <w:rFonts w:ascii="Arial" w:eastAsia="Calibri" w:hAnsi="Arial" w:cs="Arial"/>
                              <w:color w:val="000000"/>
                              <w:kern w:val="24"/>
                              <w:sz w:val="16"/>
                              <w:szCs w:val="16"/>
                              <w:lang w:val="en-US"/>
                            </w:rPr>
                            <w:t>Report</w:t>
                          </w:r>
                          <w:ins w:id="273" w:author="Ericsson2" w:date="2023-01-09T08:03:00Z">
                            <w:r w:rsidR="0006443E">
                              <w:rPr>
                                <w:rFonts w:ascii="Arial" w:eastAsia="Calibri" w:hAnsi="Arial" w:cs="Arial"/>
                                <w:color w:val="000000"/>
                                <w:kern w:val="24"/>
                                <w:sz w:val="16"/>
                                <w:szCs w:val="16"/>
                                <w:lang w:val="en-US"/>
                              </w:rPr>
                              <w:t xml:space="preserve"> </w:t>
                            </w:r>
                          </w:ins>
                          <w:r>
                            <w:rPr>
                              <w:rFonts w:ascii="Arial" w:eastAsia="Calibri" w:hAnsi="Arial" w:cs="Arial"/>
                              <w:color w:val="000000"/>
                              <w:kern w:val="24"/>
                              <w:sz w:val="16"/>
                              <w:szCs w:val="16"/>
                              <w:lang w:val="en-US"/>
                            </w:rPr>
                            <w:t>ID as an index to determine the RAN timing sycnrhonization status report from a codebook at the UE</w:t>
                          </w:r>
                        </w:p>
                      </w:txbxContent>
                    </v:textbox>
                  </v:shape>
                  <w10:anchorlock/>
                </v:group>
              </w:pict>
            </mc:Fallback>
          </mc:AlternateContent>
        </w:r>
      </w:ins>
      <w:del w:id="190" w:author="Ericsson" w:date="2022-12-29T08:16:00Z">
        <w:r w:rsidR="006A446E">
          <w:rPr>
            <w:rFonts w:eastAsia="MS Mincho"/>
            <w:noProof/>
            <w:lang w:eastAsia="ja-JP"/>
          </w:rPr>
          <w:object w:dxaOrig="7080" w:dyaOrig="10100" w14:anchorId="06F22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pt;height:7in;mso-width-percent:0;mso-height-percent:0;mso-width-percent:0;mso-height-percent:0" o:ole="">
              <v:imagedata r:id="rId14" o:title=""/>
            </v:shape>
            <o:OLEObject Type="Embed" ProgID="Visio.Drawing.15" ShapeID="_x0000_i1025" DrawAspect="Content" ObjectID="_1735323110" r:id="rId15"/>
          </w:object>
        </w:r>
      </w:del>
    </w:p>
    <w:p w14:paraId="6A77CCA2" w14:textId="77777777" w:rsidR="000831B3" w:rsidRPr="005C3F28" w:rsidRDefault="000831B3" w:rsidP="000831B3">
      <w:pPr>
        <w:pStyle w:val="TF"/>
      </w:pPr>
      <w:r w:rsidRPr="005C3F28">
        <w:t xml:space="preserve">Figure A.1.1-1: Procedure for </w:t>
      </w:r>
      <w:proofErr w:type="spellStart"/>
      <w:r w:rsidRPr="005C3F28">
        <w:t>gNB</w:t>
      </w:r>
      <w:proofErr w:type="spellEnd"/>
      <w:r w:rsidRPr="005C3F28">
        <w:t xml:space="preserve"> provisioning status report ID in SIB</w:t>
      </w:r>
    </w:p>
    <w:p w14:paraId="10F255A5" w14:textId="73515A71" w:rsidR="000831B3" w:rsidRPr="005C3F28" w:rsidRDefault="000831B3" w:rsidP="000831B3">
      <w:pPr>
        <w:pStyle w:val="B1"/>
      </w:pPr>
      <w:r w:rsidRPr="005C3F28">
        <w:t>1.</w:t>
      </w:r>
      <w:r w:rsidRPr="005C3F28">
        <w:tab/>
        <w:t>The UE has received reference time information using unicast RRC</w:t>
      </w:r>
      <w:r w:rsidR="004C10FF">
        <w:t xml:space="preserve"> or SIB9</w:t>
      </w:r>
      <w:r w:rsidR="00424CC9">
        <w:t>. For</w:t>
      </w:r>
      <w:r w:rsidR="00B53F96">
        <w:t xml:space="preserve"> </w:t>
      </w:r>
      <w:r w:rsidR="00424CC9">
        <w:t>a</w:t>
      </w:r>
      <w:r w:rsidR="00B53F96">
        <w:t>lternative c),</w:t>
      </w:r>
      <w:r w:rsidR="00636CE2">
        <w:t xml:space="preserve"> </w:t>
      </w:r>
      <w:r w:rsidR="004C10FF">
        <w:t xml:space="preserve">the unicast </w:t>
      </w:r>
      <w:r w:rsidR="00424CC9">
        <w:t>RRC message may contain a</w:t>
      </w:r>
      <w:r w:rsidR="00636CE2">
        <w:t xml:space="preserve"> </w:t>
      </w:r>
      <w:r w:rsidR="00B53F96">
        <w:t>codebook and a reference ID for the codebook</w:t>
      </w:r>
      <w:r w:rsidRPr="005C3F28">
        <w:t>. The RAN releases the UE to RRC Inactive or RRC Idle state.</w:t>
      </w:r>
    </w:p>
    <w:p w14:paraId="3BCC58E8" w14:textId="77777777" w:rsidR="000831B3" w:rsidRPr="005C3F28" w:rsidRDefault="000831B3" w:rsidP="000831B3">
      <w:pPr>
        <w:pStyle w:val="B1"/>
      </w:pPr>
      <w:r w:rsidRPr="005C3F28">
        <w:t>2.</w:t>
      </w:r>
      <w:r w:rsidRPr="005C3F28">
        <w:tab/>
        <w:t>The NG-RAN node detects a primary source event (</w:t>
      </w:r>
      <w:proofErr w:type="gramStart"/>
      <w:r w:rsidRPr="005C3F28">
        <w:t>e.g.</w:t>
      </w:r>
      <w:proofErr w:type="gramEnd"/>
      <w:r w:rsidRPr="005C3F28">
        <w:t xml:space="preserve"> degradation, failure, recovery).</w:t>
      </w:r>
    </w:p>
    <w:p w14:paraId="297B9E70" w14:textId="77777777" w:rsidR="000831B3" w:rsidRPr="005C3F28" w:rsidRDefault="000831B3" w:rsidP="000831B3">
      <w:pPr>
        <w:pStyle w:val="B1"/>
      </w:pPr>
      <w:r w:rsidRPr="005C3F28">
        <w:t>3.</w:t>
      </w:r>
      <w:r w:rsidRPr="005C3F28">
        <w:tab/>
        <w:t>The NG-RAN generates a RAN timing synchronization status report and an associated status report ID.</w:t>
      </w:r>
    </w:p>
    <w:p w14:paraId="067A0695" w14:textId="77777777" w:rsidR="000831B3" w:rsidRPr="005C3F28" w:rsidRDefault="000831B3" w:rsidP="000831B3">
      <w:pPr>
        <w:pStyle w:val="B1"/>
      </w:pPr>
      <w:r w:rsidRPr="005C3F28">
        <w:t>4-5.</w:t>
      </w:r>
      <w:r w:rsidRPr="005C3F28">
        <w:tab/>
        <w:t>The NG-RAN node broadcasts a status report ID in the cell using SIB to notify the primary source event to the UEs camping in the cell.</w:t>
      </w:r>
    </w:p>
    <w:p w14:paraId="125B3815" w14:textId="77777777" w:rsidR="000831B3" w:rsidRPr="005C3F28" w:rsidRDefault="000831B3" w:rsidP="000831B3">
      <w:pPr>
        <w:pStyle w:val="B1"/>
      </w:pPr>
      <w:r w:rsidRPr="005C3F28">
        <w:t>6.</w:t>
      </w:r>
      <w:r w:rsidRPr="005C3F28">
        <w:tab/>
        <w:t>The UE reads SIB and the status report ID and:</w:t>
      </w:r>
    </w:p>
    <w:p w14:paraId="508328B6" w14:textId="77777777" w:rsidR="000831B3" w:rsidRDefault="000831B3" w:rsidP="000831B3">
      <w:pPr>
        <w:pStyle w:val="B2"/>
      </w:pPr>
      <w:r>
        <w:t>-</w:t>
      </w:r>
      <w:r>
        <w:tab/>
        <w:t xml:space="preserve">Alternative a), if the UE does not have stored locally the RAN timing synchronization status report corresponding to the status report ID, the UE retrieves a new RAN timing synchronization status report </w:t>
      </w:r>
      <w:r>
        <w:lastRenderedPageBreak/>
        <w:t>corresponding to the status report ID the NG-RAN Otherwise, the UE uses the locally stored RAN timing synchronization status report and steps 7-9 are skipped; or</w:t>
      </w:r>
    </w:p>
    <w:p w14:paraId="52BDB8F7" w14:textId="77777777" w:rsidR="000831B3" w:rsidRDefault="000831B3" w:rsidP="000831B3">
      <w:pPr>
        <w:pStyle w:val="B2"/>
        <w:rPr>
          <w:ins w:id="191" w:author="Ericsson" w:date="2022-12-29T08:46:00Z"/>
        </w:rPr>
      </w:pPr>
      <w:r>
        <w:t>-</w:t>
      </w:r>
      <w:r>
        <w:tab/>
        <w:t>Alternative b), the UE uses the status report ID as an index to map to the pre-defined and/or standardized characteristics. Steps 7-9 are skipped.</w:t>
      </w:r>
    </w:p>
    <w:p w14:paraId="3B62E490" w14:textId="54826D0E" w:rsidR="00602D0B" w:rsidRDefault="00602D0B" w:rsidP="000831B3">
      <w:pPr>
        <w:pStyle w:val="B2"/>
      </w:pPr>
      <w:ins w:id="192" w:author="Ericsson" w:date="2022-12-29T08:46:00Z">
        <w:r>
          <w:t>-</w:t>
        </w:r>
        <w:r>
          <w:tab/>
          <w:t xml:space="preserve">Alternative c), the UE uses the </w:t>
        </w:r>
        <w:r w:rsidR="00696D66">
          <w:t xml:space="preserve">status </w:t>
        </w:r>
      </w:ins>
      <w:ins w:id="193" w:author="Ericsson_01" w:date="2023-01-15T20:22:00Z">
        <w:r w:rsidR="00750229">
          <w:t>R</w:t>
        </w:r>
      </w:ins>
      <w:ins w:id="194" w:author="Ericsson" w:date="2022-12-30T06:53:00Z">
        <w:r w:rsidR="00A75254">
          <w:t>eport</w:t>
        </w:r>
      </w:ins>
      <w:ins w:id="195" w:author="Ericsson" w:date="2022-12-29T08:46:00Z">
        <w:r w:rsidR="00696D66">
          <w:t xml:space="preserve"> ID as an index to map to the </w:t>
        </w:r>
        <w:r w:rsidR="003302D1">
          <w:t>codebook. Steps</w:t>
        </w:r>
      </w:ins>
      <w:ins w:id="196" w:author="Ericsson" w:date="2022-12-29T08:47:00Z">
        <w:r w:rsidR="003302D1">
          <w:t xml:space="preserve"> 7-9 are skipped.</w:t>
        </w:r>
      </w:ins>
    </w:p>
    <w:p w14:paraId="536DB651" w14:textId="29328979" w:rsidR="000831B3" w:rsidRPr="005C3F28" w:rsidRDefault="000831B3" w:rsidP="000831B3">
      <w:pPr>
        <w:pStyle w:val="B1"/>
      </w:pPr>
      <w:r w:rsidRPr="005C3F28">
        <w:t>7.</w:t>
      </w:r>
      <w:r w:rsidRPr="005C3F28">
        <w:tab/>
        <w:t xml:space="preserve">In </w:t>
      </w:r>
      <w:r>
        <w:t xml:space="preserve">the </w:t>
      </w:r>
      <w:r w:rsidRPr="005C3F28">
        <w:t xml:space="preserve">case of alternative a), </w:t>
      </w:r>
      <w:ins w:id="197" w:author="Ericsson" w:date="2022-12-29T08:47:00Z">
        <w:r w:rsidR="00470FF8">
          <w:t xml:space="preserve">or if index was not found for alternative b) </w:t>
        </w:r>
      </w:ins>
      <w:ins w:id="198" w:author="Ericsson" w:date="2022-12-30T06:52:00Z">
        <w:r w:rsidR="004D61E5">
          <w:t xml:space="preserve">in step 10 </w:t>
        </w:r>
      </w:ins>
      <w:ins w:id="199" w:author="Ericsson" w:date="2022-12-29T08:47:00Z">
        <w:r w:rsidR="00470FF8">
          <w:t xml:space="preserve">and </w:t>
        </w:r>
      </w:ins>
      <w:ins w:id="200" w:author="Ericsson" w:date="2022-12-30T06:52:00Z">
        <w:r w:rsidR="00EC416D">
          <w:t xml:space="preserve">for alternative </w:t>
        </w:r>
      </w:ins>
      <w:ins w:id="201" w:author="Ericsson" w:date="2022-12-29T08:47:00Z">
        <w:r w:rsidR="00470FF8">
          <w:t>c)</w:t>
        </w:r>
      </w:ins>
      <w:ins w:id="202" w:author="Ericsson" w:date="2022-12-30T06:52:00Z">
        <w:r w:rsidR="00EC416D">
          <w:t xml:space="preserve"> in step 11</w:t>
        </w:r>
      </w:ins>
      <w:ins w:id="203" w:author="Ericsson" w:date="2022-12-29T08:47:00Z">
        <w:r w:rsidR="00470FF8">
          <w:t xml:space="preserve">, </w:t>
        </w:r>
      </w:ins>
      <w:r w:rsidRPr="005C3F28">
        <w:t>the UE enters RRC_</w:t>
      </w:r>
      <w:r>
        <w:t>CONNECTED</w:t>
      </w:r>
      <w:r w:rsidRPr="005C3F28">
        <w:t>.</w:t>
      </w:r>
    </w:p>
    <w:p w14:paraId="32F8326B" w14:textId="6009046B" w:rsidR="000831B3" w:rsidRPr="005C3F28" w:rsidRDefault="000831B3" w:rsidP="000831B3">
      <w:pPr>
        <w:pStyle w:val="B1"/>
      </w:pPr>
      <w:r w:rsidRPr="005C3F28">
        <w:t>8.</w:t>
      </w:r>
      <w:r w:rsidRPr="005C3F28">
        <w:tab/>
        <w:t xml:space="preserve">In </w:t>
      </w:r>
      <w:r>
        <w:t xml:space="preserve">the </w:t>
      </w:r>
      <w:r w:rsidRPr="005C3F28">
        <w:t>case of alternative a)</w:t>
      </w:r>
      <w:ins w:id="204" w:author="Ericsson" w:date="2022-12-29T08:47:00Z">
        <w:r w:rsidR="00470FF8">
          <w:t xml:space="preserve">, or if index was not found for alternative b) </w:t>
        </w:r>
      </w:ins>
      <w:ins w:id="205" w:author="Ericsson" w:date="2022-12-29T08:50:00Z">
        <w:r w:rsidR="00275D76">
          <w:t>in step 10 or</w:t>
        </w:r>
      </w:ins>
      <w:ins w:id="206" w:author="Ericsson" w:date="2022-12-29T08:47:00Z">
        <w:r w:rsidR="00470FF8">
          <w:t xml:space="preserve"> </w:t>
        </w:r>
      </w:ins>
      <w:ins w:id="207" w:author="Ericsson" w:date="2022-12-29T08:51:00Z">
        <w:r w:rsidR="008421C4">
          <w:t xml:space="preserve">for alternative </w:t>
        </w:r>
      </w:ins>
      <w:ins w:id="208" w:author="Ericsson" w:date="2022-12-29T08:47:00Z">
        <w:r w:rsidR="00470FF8">
          <w:t>c)</w:t>
        </w:r>
      </w:ins>
      <w:ins w:id="209" w:author="Ericsson" w:date="2022-12-29T08:50:00Z">
        <w:r w:rsidR="00FC2E83">
          <w:t xml:space="preserve"> </w:t>
        </w:r>
      </w:ins>
      <w:ins w:id="210" w:author="Ericsson" w:date="2022-12-29T08:51:00Z">
        <w:r w:rsidR="00275D76">
          <w:t xml:space="preserve">in </w:t>
        </w:r>
      </w:ins>
      <w:ins w:id="211" w:author="Ericsson" w:date="2022-12-29T08:50:00Z">
        <w:r w:rsidR="00275D76">
          <w:t>step 11</w:t>
        </w:r>
      </w:ins>
      <w:ins w:id="212" w:author="Ericsson" w:date="2022-12-29T08:47:00Z">
        <w:r w:rsidR="00470FF8">
          <w:t>,</w:t>
        </w:r>
      </w:ins>
      <w:r w:rsidRPr="005C3F28">
        <w:t xml:space="preserve"> after UE moves to RRC_CONNECTED mode, the NG-RAN determines the UE is subscribed to RAN timing synchronization status (</w:t>
      </w:r>
      <w:proofErr w:type="gramStart"/>
      <w:r w:rsidRPr="005C3F28">
        <w:t>e.g.</w:t>
      </w:r>
      <w:proofErr w:type="gramEnd"/>
      <w:r w:rsidRPr="005C3F28">
        <w:t xml:space="preserve"> based on configuration provided by the TSCTSF via AMF).</w:t>
      </w:r>
    </w:p>
    <w:p w14:paraId="76B30969" w14:textId="1A1B8FDB" w:rsidR="000831B3" w:rsidRPr="005C3F28" w:rsidRDefault="000831B3" w:rsidP="000831B3">
      <w:pPr>
        <w:pStyle w:val="B1"/>
      </w:pPr>
      <w:r>
        <w:t>9.</w:t>
      </w:r>
      <w:r>
        <w:tab/>
        <w:t>In the case of alternative a)</w:t>
      </w:r>
      <w:ins w:id="213" w:author="Ericsson" w:date="2022-12-29T08:48:00Z">
        <w:r w:rsidR="00DC142D">
          <w:t xml:space="preserve">, or if index was not found for alternative b) </w:t>
        </w:r>
      </w:ins>
      <w:ins w:id="214" w:author="Ericsson" w:date="2022-12-29T08:50:00Z">
        <w:r w:rsidR="00275D76">
          <w:t>in step 10 or</w:t>
        </w:r>
      </w:ins>
      <w:ins w:id="215" w:author="Ericsson" w:date="2022-12-29T08:48:00Z">
        <w:r w:rsidR="00DC142D">
          <w:t xml:space="preserve"> </w:t>
        </w:r>
      </w:ins>
      <w:ins w:id="216" w:author="Ericsson" w:date="2022-12-29T08:51:00Z">
        <w:r w:rsidR="008421C4">
          <w:t xml:space="preserve">for alternative </w:t>
        </w:r>
      </w:ins>
      <w:ins w:id="217" w:author="Ericsson" w:date="2022-12-29T08:48:00Z">
        <w:r w:rsidR="00DC142D">
          <w:t>c)</w:t>
        </w:r>
      </w:ins>
      <w:ins w:id="218" w:author="Ericsson" w:date="2022-12-29T08:50:00Z">
        <w:r w:rsidR="00275D76">
          <w:t xml:space="preserve"> in step 11</w:t>
        </w:r>
      </w:ins>
      <w:ins w:id="219" w:author="Ericsson" w:date="2022-12-29T08:48:00Z">
        <w:r w:rsidR="00DC142D">
          <w:t>,</w:t>
        </w:r>
      </w:ins>
      <w:r>
        <w:t xml:space="preserve"> the NG-RAN node sends the last available RAN timing synchronization status report with its associated status report ID to the UE via dedicated RRC signalling. The UE may store the RAN timing synchronization status report with the corresponding status report ID locally for a configured time or until deregistration, and thus avoid the need to reconnect with the network.</w:t>
      </w:r>
    </w:p>
    <w:p w14:paraId="4D7CF97B" w14:textId="52BB7C60" w:rsidR="000831B3" w:rsidRDefault="000831B3" w:rsidP="000831B3">
      <w:pPr>
        <w:pStyle w:val="B1"/>
        <w:rPr>
          <w:ins w:id="220" w:author="Ericsson" w:date="2022-12-28T08:23:00Z"/>
        </w:rPr>
      </w:pPr>
      <w:r w:rsidRPr="005C3F28">
        <w:t>10.</w:t>
      </w:r>
      <w:r w:rsidRPr="005C3F28">
        <w:tab/>
        <w:t xml:space="preserve">In </w:t>
      </w:r>
      <w:r>
        <w:t xml:space="preserve">the </w:t>
      </w:r>
      <w:r w:rsidRPr="005C3F28">
        <w:t>case of alternative b) the UE uses the report ID as an index to map to the pre-defined and/or standardized characteristics that describe the RAN timing synchronization status.</w:t>
      </w:r>
      <w:ins w:id="221" w:author="Ericsson" w:date="2022-12-29T08:44:00Z">
        <w:r w:rsidR="008B3C7B">
          <w:t xml:space="preserve"> If the index is not found in pre-defined/standardized </w:t>
        </w:r>
      </w:ins>
      <w:ins w:id="222" w:author="Ericsson2" w:date="2023-01-09T08:06:00Z">
        <w:r w:rsidR="0006443E">
          <w:t xml:space="preserve">list of </w:t>
        </w:r>
      </w:ins>
      <w:ins w:id="223" w:author="Ericsson" w:date="2022-12-29T08:44:00Z">
        <w:r w:rsidR="008B3C7B">
          <w:t>characteristics, then the UE perform</w:t>
        </w:r>
      </w:ins>
      <w:ins w:id="224" w:author="Ericsson" w:date="2022-12-30T06:54:00Z">
        <w:r w:rsidR="003F76A0">
          <w:t>s</w:t>
        </w:r>
      </w:ins>
      <w:ins w:id="225" w:author="Ericsson" w:date="2022-12-29T08:44:00Z">
        <w:r w:rsidR="008B3C7B">
          <w:t xml:space="preserve"> steps 7-9</w:t>
        </w:r>
      </w:ins>
      <w:ins w:id="226" w:author="Ericsson" w:date="2022-12-29T08:45:00Z">
        <w:r w:rsidR="008B3C7B">
          <w:t xml:space="preserve">. </w:t>
        </w:r>
      </w:ins>
    </w:p>
    <w:p w14:paraId="3795D60B" w14:textId="4FA22B2D" w:rsidR="001F40B7" w:rsidRDefault="00B95EF5" w:rsidP="006F0E63">
      <w:pPr>
        <w:pStyle w:val="B1"/>
        <w:rPr>
          <w:ins w:id="227" w:author="Ericsson_01" w:date="2023-01-15T19:36:00Z"/>
        </w:rPr>
      </w:pPr>
      <w:ins w:id="228" w:author="Ericsson" w:date="2022-12-28T08:23:00Z">
        <w:r>
          <w:t xml:space="preserve">11. In the case of alternative c) the UE uses the </w:t>
        </w:r>
      </w:ins>
      <w:ins w:id="229" w:author="Ericsson_01" w:date="2023-01-15T20:25:00Z">
        <w:r w:rsidR="007212A8">
          <w:t>E</w:t>
        </w:r>
      </w:ins>
      <w:ins w:id="230" w:author="Ericsson" w:date="2022-12-28T08:23:00Z">
        <w:r>
          <w:t xml:space="preserve">vent ID as index to map to a set of time synchronization characteristics in </w:t>
        </w:r>
      </w:ins>
      <w:ins w:id="231" w:author="Ericsson_01" w:date="2023-01-15T20:26:00Z">
        <w:r w:rsidR="007212A8">
          <w:t>the</w:t>
        </w:r>
      </w:ins>
      <w:ins w:id="232" w:author="Ericsson" w:date="2022-12-28T08:24:00Z">
        <w:r>
          <w:t xml:space="preserve"> codebook.</w:t>
        </w:r>
      </w:ins>
      <w:ins w:id="233" w:author="Ericsson" w:date="2022-12-29T08:45:00Z">
        <w:r w:rsidR="006F0E63">
          <w:t xml:space="preserve"> If the index is not found in the codebook</w:t>
        </w:r>
      </w:ins>
      <w:ins w:id="234" w:author="Ericsson_01" w:date="2023-01-15T20:29:00Z">
        <w:r w:rsidR="003409C3">
          <w:t xml:space="preserve"> </w:t>
        </w:r>
      </w:ins>
      <w:ins w:id="235" w:author="Ericsson_01" w:date="2023-01-15T20:28:00Z">
        <w:r w:rsidR="001E3FCB">
          <w:t>or</w:t>
        </w:r>
      </w:ins>
      <w:ins w:id="236" w:author="Ericsson_01" w:date="2023-01-15T20:29:00Z">
        <w:r w:rsidR="003409C3">
          <w:t xml:space="preserve"> if </w:t>
        </w:r>
      </w:ins>
      <w:ins w:id="237" w:author="Ericsson_01" w:date="2023-01-15T20:28:00Z">
        <w:r w:rsidR="001E3FCB">
          <w:t>the codebook is not</w:t>
        </w:r>
      </w:ins>
      <w:ins w:id="238" w:author="Ericsson_01" w:date="2023-01-15T20:29:00Z">
        <w:r w:rsidR="001E3FCB">
          <w:t xml:space="preserve"> found or its validity has expired</w:t>
        </w:r>
      </w:ins>
      <w:ins w:id="239" w:author="Ericsson" w:date="2022-12-29T08:45:00Z">
        <w:r w:rsidR="006F0E63">
          <w:t>, then the UE wil</w:t>
        </w:r>
      </w:ins>
      <w:ins w:id="240" w:author="Ericsson_02" w:date="2023-01-16T02:08:00Z">
        <w:r w:rsidR="00DC54D0">
          <w:t>l</w:t>
        </w:r>
      </w:ins>
      <w:ins w:id="241" w:author="Ericsson" w:date="2022-12-29T08:45:00Z">
        <w:r w:rsidR="006F0E63">
          <w:t xml:space="preserve"> perform steps </w:t>
        </w:r>
      </w:ins>
      <w:ins w:id="242" w:author="Ericsson_01" w:date="2023-01-15T20:27:00Z">
        <w:r w:rsidR="004C458F">
          <w:t>5 in</w:t>
        </w:r>
      </w:ins>
      <w:ins w:id="243" w:author="Ericsson_01" w:date="2023-01-15T20:28:00Z">
        <w:r w:rsidR="004C458F">
          <w:t xml:space="preserve"> clause A.1.1.2</w:t>
        </w:r>
      </w:ins>
      <w:ins w:id="244" w:author="Ericsson" w:date="2022-12-29T08:45:00Z">
        <w:r w:rsidR="006F0E63">
          <w:t>.</w:t>
        </w:r>
      </w:ins>
    </w:p>
    <w:p w14:paraId="76121BF7" w14:textId="7A4BE15D" w:rsidR="003C067A" w:rsidRPr="005C3F28" w:rsidRDefault="003C067A" w:rsidP="003C067A">
      <w:pPr>
        <w:pStyle w:val="Heading2"/>
        <w:rPr>
          <w:ins w:id="245" w:author="Ericsson_01" w:date="2023-01-15T19:36:00Z"/>
        </w:rPr>
      </w:pPr>
      <w:ins w:id="246" w:author="Ericsson_01" w:date="2023-01-15T19:36:00Z">
        <w:r w:rsidRPr="005C3F28">
          <w:t>A.1.1</w:t>
        </w:r>
        <w:r>
          <w:t>.1</w:t>
        </w:r>
      </w:ins>
      <w:ins w:id="247" w:author="Ericsson_01" w:date="2023-01-15T19:39:00Z">
        <w:r w:rsidR="000B44A4">
          <w:t>.</w:t>
        </w:r>
      </w:ins>
      <w:ins w:id="248" w:author="Ericsson_01" w:date="2023-01-15T19:36:00Z">
        <w:r w:rsidRPr="005C3F28">
          <w:tab/>
        </w:r>
        <w:r w:rsidR="0033452F">
          <w:t>Codebook</w:t>
        </w:r>
      </w:ins>
      <w:ins w:id="249" w:author="Ericsson_01" w:date="2023-01-15T19:37:00Z">
        <w:r w:rsidR="0033452F">
          <w:t>(s) provisioning</w:t>
        </w:r>
      </w:ins>
    </w:p>
    <w:p w14:paraId="37E593B6" w14:textId="198537C4" w:rsidR="00B0743D" w:rsidRPr="00D6397E" w:rsidRDefault="00B0743D" w:rsidP="00D6397E">
      <w:pPr>
        <w:snapToGrid w:val="0"/>
        <w:rPr>
          <w:ins w:id="250" w:author="Ericsson_01" w:date="2023-01-15T19:44:00Z"/>
        </w:rPr>
      </w:pPr>
      <w:ins w:id="251" w:author="Ericsson_01" w:date="2023-01-15T19:44:00Z">
        <w:r w:rsidRPr="00D6397E">
          <w:t>Procedures for codebook(s) provisioning is as follows</w:t>
        </w:r>
      </w:ins>
      <w:ins w:id="252" w:author="Ericsson_01" w:date="2023-01-15T19:51:00Z">
        <w:r w:rsidR="00FB1739">
          <w:t xml:space="preserve"> (see Figure A.1.1.1-1)</w:t>
        </w:r>
      </w:ins>
      <w:ins w:id="253" w:author="Ericsson_01" w:date="2023-01-15T19:44:00Z">
        <w:r w:rsidRPr="00D6397E">
          <w:t>:</w:t>
        </w:r>
      </w:ins>
    </w:p>
    <w:p w14:paraId="7D608C80" w14:textId="77777777" w:rsidR="00B0743D" w:rsidRPr="00D6397E" w:rsidRDefault="00B0743D" w:rsidP="00D6397E">
      <w:pPr>
        <w:snapToGrid w:val="0"/>
        <w:ind w:left="568" w:hanging="284"/>
        <w:rPr>
          <w:ins w:id="254" w:author="Ericsson_01" w:date="2023-01-15T19:44:00Z"/>
        </w:rPr>
      </w:pPr>
      <w:ins w:id="255" w:author="Ericsson_01" w:date="2023-01-15T19:44:00Z">
        <w:r w:rsidRPr="00D6397E">
          <w:t>1.</w:t>
        </w:r>
        <w:r w:rsidRPr="00D6397E">
          <w:tab/>
          <w:t xml:space="preserve">Codebook(s) generation. Two approaches may be used to generate a time synchronization status information codebook or sets of codebooks. </w:t>
        </w:r>
      </w:ins>
    </w:p>
    <w:p w14:paraId="7BFAF891" w14:textId="77777777" w:rsidR="00B0743D" w:rsidRPr="00D6397E" w:rsidRDefault="00B0743D" w:rsidP="00D6397E">
      <w:pPr>
        <w:pStyle w:val="ListParagraph"/>
        <w:snapToGrid w:val="0"/>
        <w:ind w:left="1021" w:hanging="454"/>
        <w:contextualSpacing w:val="0"/>
        <w:rPr>
          <w:ins w:id="256" w:author="Ericsson_01" w:date="2023-01-15T19:44:00Z"/>
        </w:rPr>
      </w:pPr>
      <w:ins w:id="257" w:author="Ericsson_01" w:date="2023-01-15T19:44:00Z">
        <w:r w:rsidRPr="00D6397E">
          <w:t>1A.</w:t>
        </w:r>
        <w:r w:rsidRPr="00D6397E">
          <w:tab/>
          <w:t>Core network node (e.g., AF, TSCTSF or AMF) generates codebook(s) and for that, it may consider the following aspects:</w:t>
        </w:r>
      </w:ins>
    </w:p>
    <w:p w14:paraId="661ECC6F" w14:textId="77777777" w:rsidR="00B0743D" w:rsidRPr="00D6397E" w:rsidRDefault="00B0743D" w:rsidP="00D6397E">
      <w:pPr>
        <w:pStyle w:val="ListParagraph"/>
        <w:numPr>
          <w:ilvl w:val="2"/>
          <w:numId w:val="9"/>
        </w:numPr>
        <w:snapToGrid w:val="0"/>
        <w:ind w:left="1305" w:hanging="284"/>
        <w:contextualSpacing w:val="0"/>
        <w:rPr>
          <w:ins w:id="258" w:author="Ericsson_01" w:date="2023-01-15T19:44:00Z"/>
        </w:rPr>
      </w:pPr>
      <w:ins w:id="259" w:author="Ericsson_01" w:date="2023-01-15T19:44:00Z">
        <w:r w:rsidRPr="00D6397E">
          <w:t xml:space="preserve">NG-RAN and/or UPF node-level information about network’s time synchronization performance as reported to the TSCTSF directly via OAM or indirectly via AMF using NGAP </w:t>
        </w:r>
        <w:proofErr w:type="spellStart"/>
        <w:r w:rsidRPr="00D6397E">
          <w:t>signaling</w:t>
        </w:r>
        <w:proofErr w:type="spellEnd"/>
        <w:r w:rsidRPr="00D6397E">
          <w:t>.</w:t>
        </w:r>
      </w:ins>
    </w:p>
    <w:p w14:paraId="46959E9B" w14:textId="2E2D5BCE" w:rsidR="00B0743D" w:rsidRPr="00D6397E" w:rsidRDefault="00B0743D" w:rsidP="00D6397E">
      <w:pPr>
        <w:pStyle w:val="ListParagraph"/>
        <w:numPr>
          <w:ilvl w:val="2"/>
          <w:numId w:val="9"/>
        </w:numPr>
        <w:snapToGrid w:val="0"/>
        <w:ind w:left="1305" w:hanging="284"/>
        <w:contextualSpacing w:val="0"/>
        <w:rPr>
          <w:ins w:id="260" w:author="Ericsson_01" w:date="2023-01-15T19:44:00Z"/>
        </w:rPr>
      </w:pPr>
      <w:ins w:id="261" w:author="Ericsson_01" w:date="2023-01-15T19:44:00Z">
        <w:r w:rsidRPr="00D6397E">
          <w:t>Configurations/parameters of the current time synchronization services managed by the core network node, e.g., Uu time synchronization error budget, UE subscription data, including “Clock Quality Reporting Control Information”, Spatial Validity Condition, Temporal Validity Condition and other parameters that may be provided for both (g)PTP and ASTI services (as per clause 4.15.9.3 and 4.15.9.4 of TS 23.502)</w:t>
        </w:r>
      </w:ins>
    </w:p>
    <w:p w14:paraId="74F289CE" w14:textId="77777777" w:rsidR="00B0743D" w:rsidRPr="00D6397E" w:rsidRDefault="00B0743D" w:rsidP="00D6397E">
      <w:pPr>
        <w:pStyle w:val="ListParagraph"/>
        <w:numPr>
          <w:ilvl w:val="2"/>
          <w:numId w:val="9"/>
        </w:numPr>
        <w:snapToGrid w:val="0"/>
        <w:ind w:left="1305" w:hanging="284"/>
        <w:contextualSpacing w:val="0"/>
        <w:rPr>
          <w:ins w:id="262" w:author="Ericsson_01" w:date="2023-01-15T19:44:00Z"/>
        </w:rPr>
      </w:pPr>
      <w:ins w:id="263" w:author="Ericsson_01" w:date="2023-01-15T19:44:00Z">
        <w:r w:rsidRPr="00D6397E">
          <w:t>UE location information as codebooks may be generated per a tracking area or per a cell/group of cells.</w:t>
        </w:r>
      </w:ins>
    </w:p>
    <w:p w14:paraId="179D9A73" w14:textId="77777777" w:rsidR="00B0743D" w:rsidRPr="00D6397E" w:rsidRDefault="00B0743D" w:rsidP="00D6397E">
      <w:pPr>
        <w:pStyle w:val="ListParagraph"/>
        <w:numPr>
          <w:ilvl w:val="2"/>
          <w:numId w:val="9"/>
        </w:numPr>
        <w:snapToGrid w:val="0"/>
        <w:ind w:left="1305" w:hanging="284"/>
        <w:contextualSpacing w:val="0"/>
        <w:rPr>
          <w:ins w:id="264" w:author="Ericsson_01" w:date="2023-01-15T19:44:00Z"/>
        </w:rPr>
      </w:pPr>
      <w:ins w:id="265" w:author="Ericsson_01" w:date="2023-01-15T19:44:00Z">
        <w:r w:rsidRPr="00D6397E">
          <w:t>NG-RAN node’s “Time Accuracy Class” which may be provided to the TSCTSF/AMF.</w:t>
        </w:r>
      </w:ins>
    </w:p>
    <w:p w14:paraId="143AF5F0" w14:textId="2B23EC55" w:rsidR="00B0743D" w:rsidRPr="00D6397E" w:rsidRDefault="00B0743D" w:rsidP="00D6397E">
      <w:pPr>
        <w:pStyle w:val="ListParagraph"/>
        <w:snapToGrid w:val="0"/>
        <w:ind w:left="1021" w:hanging="454"/>
        <w:contextualSpacing w:val="0"/>
        <w:rPr>
          <w:ins w:id="266" w:author="Ericsson_01" w:date="2023-01-15T19:44:00Z"/>
        </w:rPr>
      </w:pPr>
      <w:ins w:id="267" w:author="Ericsson_01" w:date="2023-01-15T19:44:00Z">
        <w:r w:rsidRPr="00D6397E">
          <w:t>1B.</w:t>
        </w:r>
        <w:r w:rsidRPr="00D6397E">
          <w:tab/>
          <w:t>A set of codebook instances are deployment-specific, may rely on input from the AF requesting a (g)PTP and/or ASTI-based time synchronization service, and valid only in a particular area of the network.</w:t>
        </w:r>
      </w:ins>
    </w:p>
    <w:p w14:paraId="34F9A898" w14:textId="77777777" w:rsidR="00B0743D" w:rsidRPr="00D6397E" w:rsidRDefault="00B0743D" w:rsidP="00D6397E">
      <w:pPr>
        <w:snapToGrid w:val="0"/>
        <w:ind w:left="568" w:hanging="284"/>
        <w:rPr>
          <w:ins w:id="268" w:author="Ericsson_01" w:date="2023-01-15T19:44:00Z"/>
        </w:rPr>
      </w:pPr>
      <w:ins w:id="269" w:author="Ericsson_01" w:date="2023-01-15T19:44:00Z">
        <w:r w:rsidRPr="00D6397E">
          <w:t>2.</w:t>
        </w:r>
        <w:r w:rsidRPr="00D6397E">
          <w:tab/>
          <w:t>Providing codebook(s) to the NG-RAN.</w:t>
        </w:r>
      </w:ins>
    </w:p>
    <w:p w14:paraId="68C58FBB" w14:textId="77777777" w:rsidR="00B0743D" w:rsidRPr="00D6397E" w:rsidRDefault="00B0743D" w:rsidP="00D6397E">
      <w:pPr>
        <w:pStyle w:val="ListParagraph"/>
        <w:snapToGrid w:val="0"/>
        <w:ind w:left="1021" w:hanging="454"/>
        <w:contextualSpacing w:val="0"/>
        <w:rPr>
          <w:ins w:id="270" w:author="Ericsson_01" w:date="2023-01-15T19:44:00Z"/>
        </w:rPr>
      </w:pPr>
      <w:ins w:id="271" w:author="Ericsson_01" w:date="2023-01-15T19:44:00Z">
        <w:r w:rsidRPr="00D6397E">
          <w:t>2A.1</w:t>
        </w:r>
        <w:r w:rsidRPr="00D6397E">
          <w:tab/>
          <w:t>NG-RAN is provided with codebook(s) by the TSCTSF via AMF or directly by AMF.</w:t>
        </w:r>
      </w:ins>
    </w:p>
    <w:p w14:paraId="7E27E1D4" w14:textId="77777777" w:rsidR="00B0743D" w:rsidRPr="00D6397E" w:rsidRDefault="00B0743D" w:rsidP="00D6397E">
      <w:pPr>
        <w:pStyle w:val="ListParagraph"/>
        <w:snapToGrid w:val="0"/>
        <w:ind w:left="1021" w:hanging="454"/>
        <w:contextualSpacing w:val="0"/>
        <w:rPr>
          <w:ins w:id="272" w:author="Ericsson_01" w:date="2023-01-15T19:44:00Z"/>
        </w:rPr>
      </w:pPr>
      <w:ins w:id="273" w:author="Ericsson_01" w:date="2023-01-15T19:44:00Z">
        <w:r w:rsidRPr="00D6397E">
          <w:t>2B.1</w:t>
        </w:r>
        <w:r w:rsidRPr="00D6397E">
          <w:tab/>
          <w:t>NG-RAN node is configured by OAM with all codebooks that can be referenced by the core network node (e.g., TSCTSF or AMF), and the core network node is aware of what codebooks are applicable to that NG-RAN, tracking area(s) or list(s) of cells.</w:t>
        </w:r>
      </w:ins>
    </w:p>
    <w:p w14:paraId="5B0F8D9B" w14:textId="76B14015" w:rsidR="00B0743D" w:rsidRPr="00D6397E" w:rsidRDefault="00B0743D" w:rsidP="001814AE">
      <w:pPr>
        <w:pStyle w:val="ListParagraph"/>
        <w:snapToGrid w:val="0"/>
        <w:ind w:left="1021" w:hanging="454"/>
        <w:contextualSpacing w:val="0"/>
        <w:rPr>
          <w:ins w:id="274" w:author="Ericsson_01" w:date="2023-01-15T19:44:00Z"/>
        </w:rPr>
      </w:pPr>
      <w:ins w:id="275" w:author="Ericsson_01" w:date="2023-01-15T19:44:00Z">
        <w:r w:rsidRPr="00D6397E">
          <w:t>2.2.</w:t>
        </w:r>
        <w:r w:rsidRPr="00D6397E">
          <w:tab/>
          <w:t xml:space="preserve">NG-RAN stores the codebook(s) or information </w:t>
        </w:r>
      </w:ins>
      <w:ins w:id="276" w:author="Ericsson_02" w:date="2023-01-16T01:48:00Z">
        <w:r w:rsidR="005212DC">
          <w:t xml:space="preserve">on </w:t>
        </w:r>
      </w:ins>
      <w:ins w:id="277" w:author="Ericsson_01" w:date="2023-01-15T19:44:00Z">
        <w:r w:rsidRPr="00D6397E">
          <w:t>which codebook instance to apply.</w:t>
        </w:r>
      </w:ins>
    </w:p>
    <w:p w14:paraId="7EB85C6E" w14:textId="77777777" w:rsidR="00B0743D" w:rsidRPr="00D6397E" w:rsidRDefault="00B0743D" w:rsidP="00D6397E">
      <w:pPr>
        <w:pStyle w:val="ListParagraph"/>
        <w:snapToGrid w:val="0"/>
        <w:ind w:left="1021" w:hanging="454"/>
        <w:contextualSpacing w:val="0"/>
        <w:rPr>
          <w:ins w:id="278" w:author="Ericsson_01" w:date="2023-01-15T19:44:00Z"/>
        </w:rPr>
      </w:pPr>
      <w:ins w:id="279" w:author="Ericsson_01" w:date="2023-01-15T19:44:00Z">
        <w:r w:rsidRPr="00D6397E">
          <w:tab/>
          <w:t xml:space="preserve">Codebook(s) or indication about which codebook instance to apply may be </w:t>
        </w:r>
        <w:proofErr w:type="spellStart"/>
        <w:r w:rsidRPr="00D6397E">
          <w:t>signaled</w:t>
        </w:r>
        <w:proofErr w:type="spellEnd"/>
        <w:r w:rsidRPr="00D6397E">
          <w:t xml:space="preserve"> to NG-RAN via:</w:t>
        </w:r>
      </w:ins>
    </w:p>
    <w:p w14:paraId="01BEE219" w14:textId="1436E0DF" w:rsidR="00B0743D" w:rsidRPr="00D6397E" w:rsidRDefault="00B0743D" w:rsidP="00D6397E">
      <w:pPr>
        <w:pStyle w:val="ListParagraph"/>
        <w:numPr>
          <w:ilvl w:val="2"/>
          <w:numId w:val="9"/>
        </w:numPr>
        <w:snapToGrid w:val="0"/>
        <w:ind w:left="1305" w:hanging="284"/>
        <w:contextualSpacing w:val="0"/>
        <w:rPr>
          <w:ins w:id="280" w:author="Ericsson_01" w:date="2023-01-15T19:44:00Z"/>
        </w:rPr>
      </w:pPr>
      <w:ins w:id="281" w:author="Ericsson_01" w:date="2023-01-15T19:44:00Z">
        <w:r w:rsidRPr="00D6397E">
          <w:lastRenderedPageBreak/>
          <w:t xml:space="preserve">Non-UE associated </w:t>
        </w:r>
        <w:proofErr w:type="spellStart"/>
        <w:r w:rsidRPr="00D6397E">
          <w:t>signaling</w:t>
        </w:r>
        <w:proofErr w:type="spellEnd"/>
        <w:r w:rsidRPr="00D6397E">
          <w:t>, e.g., during NG interface Se</w:t>
        </w:r>
      </w:ins>
      <w:ins w:id="282" w:author="Ericsson_02" w:date="2023-01-16T01:49:00Z">
        <w:r w:rsidR="005212DC">
          <w:t>t</w:t>
        </w:r>
      </w:ins>
      <w:ins w:id="283" w:author="Ericsson_01" w:date="2023-01-15T19:44:00Z">
        <w:r w:rsidRPr="00D6397E">
          <w:t xml:space="preserve">up/Reconfiguration </w:t>
        </w:r>
        <w:proofErr w:type="gramStart"/>
        <w:r w:rsidRPr="00D6397E">
          <w:t>procedure;</w:t>
        </w:r>
        <w:proofErr w:type="gramEnd"/>
      </w:ins>
    </w:p>
    <w:p w14:paraId="12F48F8F" w14:textId="77777777" w:rsidR="00B0743D" w:rsidRPr="00D6397E" w:rsidRDefault="00B0743D" w:rsidP="00D6397E">
      <w:pPr>
        <w:pStyle w:val="ListParagraph"/>
        <w:numPr>
          <w:ilvl w:val="2"/>
          <w:numId w:val="9"/>
        </w:numPr>
        <w:snapToGrid w:val="0"/>
        <w:ind w:left="1305" w:hanging="284"/>
        <w:contextualSpacing w:val="0"/>
        <w:rPr>
          <w:ins w:id="284" w:author="Ericsson_01" w:date="2023-01-15T19:44:00Z"/>
        </w:rPr>
      </w:pPr>
      <w:ins w:id="285" w:author="Ericsson_01" w:date="2023-01-15T19:44:00Z">
        <w:r w:rsidRPr="00D6397E">
          <w:t xml:space="preserve">UE associated </w:t>
        </w:r>
        <w:proofErr w:type="spellStart"/>
        <w:r w:rsidRPr="00D6397E">
          <w:t>signaling</w:t>
        </w:r>
        <w:proofErr w:type="spellEnd"/>
        <w:r w:rsidRPr="00D6397E">
          <w:t xml:space="preserve">, </w:t>
        </w:r>
        <w:proofErr w:type="gramStart"/>
        <w:r w:rsidRPr="00D6397E">
          <w:t>e.g.</w:t>
        </w:r>
        <w:proofErr w:type="gramEnd"/>
        <w:r w:rsidRPr="00D6397E">
          <w:t xml:space="preserve"> during Initial Context Setup/Modification procedure or PDU session resource management procedures;</w:t>
        </w:r>
      </w:ins>
    </w:p>
    <w:p w14:paraId="4B341673" w14:textId="77777777" w:rsidR="00B0743D" w:rsidRPr="00D6397E" w:rsidRDefault="00B0743D" w:rsidP="00D6397E">
      <w:pPr>
        <w:pStyle w:val="ListParagraph"/>
        <w:numPr>
          <w:ilvl w:val="2"/>
          <w:numId w:val="9"/>
        </w:numPr>
        <w:snapToGrid w:val="0"/>
        <w:ind w:left="1305" w:hanging="284"/>
        <w:contextualSpacing w:val="0"/>
        <w:rPr>
          <w:ins w:id="286" w:author="Ericsson_01" w:date="2023-01-15T19:44:00Z"/>
        </w:rPr>
      </w:pPr>
      <w:ins w:id="287" w:author="Ericsson_01" w:date="2023-01-15T19:44:00Z">
        <w:r w:rsidRPr="00D6397E">
          <w:t>Paging procedure.</w:t>
        </w:r>
      </w:ins>
    </w:p>
    <w:p w14:paraId="284E1EC8" w14:textId="71C5DF61" w:rsidR="00B0743D" w:rsidRPr="00D6397E" w:rsidRDefault="00B0743D" w:rsidP="00D6397E">
      <w:pPr>
        <w:snapToGrid w:val="0"/>
        <w:ind w:left="568" w:hanging="284"/>
        <w:rPr>
          <w:ins w:id="288" w:author="Ericsson_01" w:date="2023-01-15T19:44:00Z"/>
        </w:rPr>
      </w:pPr>
      <w:ins w:id="289" w:author="Ericsson_01" w:date="2023-01-15T19:44:00Z">
        <w:r w:rsidRPr="00D6397E">
          <w:t>3.</w:t>
        </w:r>
        <w:r w:rsidRPr="00D6397E">
          <w:tab/>
          <w:t>Providing codebook(s) to the UE</w:t>
        </w:r>
      </w:ins>
      <w:ins w:id="290" w:author="Ericsson_0112" w:date="2023-01-15T20:56:00Z">
        <w:r w:rsidR="00845D57">
          <w:t xml:space="preserve"> (options</w:t>
        </w:r>
        <w:proofErr w:type="gramStart"/>
        <w:r w:rsidR="00845D57">
          <w:t>):</w:t>
        </w:r>
      </w:ins>
      <w:ins w:id="291" w:author="Ericsson_01" w:date="2023-01-15T19:44:00Z">
        <w:r w:rsidRPr="00D6397E">
          <w:t>.</w:t>
        </w:r>
        <w:proofErr w:type="gramEnd"/>
      </w:ins>
    </w:p>
    <w:p w14:paraId="57FFB2CD" w14:textId="77777777" w:rsidR="00B0743D" w:rsidRPr="00D6397E" w:rsidRDefault="00B0743D" w:rsidP="00D6397E">
      <w:pPr>
        <w:pStyle w:val="ListParagraph"/>
        <w:snapToGrid w:val="0"/>
        <w:ind w:left="1021" w:hanging="454"/>
        <w:contextualSpacing w:val="0"/>
        <w:rPr>
          <w:ins w:id="292" w:author="Ericsson_01" w:date="2023-01-15T19:44:00Z"/>
        </w:rPr>
      </w:pPr>
      <w:ins w:id="293" w:author="Ericsson_01" w:date="2023-01-15T19:44:00Z">
        <w:r w:rsidRPr="00D6397E">
          <w:t>3A.1</w:t>
        </w:r>
        <w:r w:rsidRPr="00D6397E">
          <w:tab/>
          <w:t>N</w:t>
        </w:r>
        <w:r w:rsidRPr="00D6397E">
          <w:rPr>
            <w:lang w:val="en-US"/>
          </w:rPr>
          <w:t xml:space="preserve">G-RAN </w:t>
        </w:r>
        <w:r w:rsidRPr="00D6397E">
          <w:t>sends the codebook(s) to the UE with the corresponding subscription to time synchronization services using the RRC protocol.</w:t>
        </w:r>
      </w:ins>
    </w:p>
    <w:p w14:paraId="077B3BA4" w14:textId="77777777" w:rsidR="00B0743D" w:rsidRPr="00D6397E" w:rsidRDefault="00B0743D" w:rsidP="00D6397E">
      <w:pPr>
        <w:pStyle w:val="ListParagraph"/>
        <w:snapToGrid w:val="0"/>
        <w:ind w:left="1021" w:hanging="454"/>
        <w:contextualSpacing w:val="0"/>
        <w:rPr>
          <w:ins w:id="294" w:author="Ericsson_01" w:date="2023-01-15T19:44:00Z"/>
          <w:lang w:val="en-US"/>
        </w:rPr>
      </w:pPr>
      <w:ins w:id="295" w:author="Ericsson_01" w:date="2023-01-15T19:44:00Z">
        <w:r w:rsidRPr="00D6397E">
          <w:rPr>
            <w:lang w:val="en-US"/>
          </w:rPr>
          <w:t>3</w:t>
        </w:r>
        <w:r w:rsidRPr="00D6397E">
          <w:t>B</w:t>
        </w:r>
        <w:r w:rsidRPr="00D6397E">
          <w:rPr>
            <w:lang w:val="en-US"/>
          </w:rPr>
          <w:t>.1</w:t>
        </w:r>
        <w:r w:rsidRPr="00D6397E">
          <w:tab/>
        </w:r>
        <w:r w:rsidRPr="00D6397E">
          <w:rPr>
            <w:lang w:val="en-US"/>
          </w:rPr>
          <w:t>The codebook</w:t>
        </w:r>
        <w:r w:rsidRPr="00D6397E">
          <w:t>(s)</w:t>
        </w:r>
        <w:r w:rsidRPr="00D6397E">
          <w:rPr>
            <w:lang w:val="en-US"/>
          </w:rPr>
          <w:t xml:space="preserve"> </w:t>
        </w:r>
        <w:r w:rsidRPr="00D6397E">
          <w:t>are</w:t>
        </w:r>
        <w:r w:rsidRPr="00D6397E">
          <w:rPr>
            <w:lang w:val="en-US"/>
          </w:rPr>
          <w:t xml:space="preserve"> </w:t>
        </w:r>
        <w:proofErr w:type="spellStart"/>
        <w:r w:rsidRPr="00D6397E">
          <w:rPr>
            <w:lang w:val="en-US"/>
          </w:rPr>
          <w:t>sen</w:t>
        </w:r>
        <w:proofErr w:type="spellEnd"/>
        <w:r w:rsidRPr="00D6397E">
          <w:t xml:space="preserve">t from a TSCTSF (via an AMF) or from the AMF using Non-Access Stratum (NAS) </w:t>
        </w:r>
        <w:proofErr w:type="spellStart"/>
        <w:r w:rsidRPr="00D6397E">
          <w:t>signaling</w:t>
        </w:r>
        <w:proofErr w:type="spellEnd"/>
        <w:r w:rsidRPr="00D6397E">
          <w:t xml:space="preserve">, </w:t>
        </w:r>
        <w:proofErr w:type="gramStart"/>
        <w:r w:rsidRPr="00D6397E">
          <w:t>e.g.</w:t>
        </w:r>
        <w:proofErr w:type="gramEnd"/>
        <w:r w:rsidRPr="00D6397E">
          <w:t xml:space="preserve"> during registration procedure in the Registration Accept message.</w:t>
        </w:r>
      </w:ins>
    </w:p>
    <w:p w14:paraId="1DABBBE7" w14:textId="77777777" w:rsidR="00B0743D" w:rsidRPr="00D6397E" w:rsidRDefault="00B0743D" w:rsidP="00D6397E">
      <w:pPr>
        <w:pStyle w:val="ListParagraph"/>
        <w:snapToGrid w:val="0"/>
        <w:ind w:left="1021" w:hanging="454"/>
        <w:contextualSpacing w:val="0"/>
        <w:rPr>
          <w:ins w:id="296" w:author="Ericsson_01" w:date="2023-01-15T19:44:00Z"/>
        </w:rPr>
      </w:pPr>
      <w:ins w:id="297" w:author="Ericsson_01" w:date="2023-01-15T19:44:00Z">
        <w:r w:rsidRPr="00D6397E">
          <w:t>3.2.</w:t>
        </w:r>
        <w:r w:rsidRPr="00D6397E">
          <w:tab/>
          <w:t xml:space="preserve">UE stores the received codebook(s) until new codebook(s) are provided or they are deleted, </w:t>
        </w:r>
        <w:proofErr w:type="gramStart"/>
        <w:r w:rsidRPr="00D6397E">
          <w:t>e.g.</w:t>
        </w:r>
        <w:proofErr w:type="gramEnd"/>
        <w:r w:rsidRPr="00D6397E">
          <w:t xml:space="preserve"> by explicit </w:t>
        </w:r>
        <w:proofErr w:type="spellStart"/>
        <w:r w:rsidRPr="00D6397E">
          <w:t>signaling</w:t>
        </w:r>
        <w:proofErr w:type="spellEnd"/>
        <w:r w:rsidRPr="00D6397E">
          <w:t xml:space="preserve"> from the network due to, e.g. invalidations of the Temporal Validity Condition, Spatial Validity Condition, service update request, etc.</w:t>
        </w:r>
      </w:ins>
    </w:p>
    <w:p w14:paraId="60543EAB" w14:textId="77777777" w:rsidR="00B0743D" w:rsidRPr="00D6397E" w:rsidRDefault="00B0743D" w:rsidP="00D6397E">
      <w:pPr>
        <w:snapToGrid w:val="0"/>
        <w:ind w:left="568" w:hanging="284"/>
        <w:rPr>
          <w:ins w:id="298" w:author="Ericsson_01" w:date="2023-01-15T19:44:00Z"/>
        </w:rPr>
      </w:pPr>
      <w:ins w:id="299" w:author="Ericsson_01" w:date="2023-01-15T19:44:00Z">
        <w:r w:rsidRPr="00D6397E">
          <w:t>4.</w:t>
        </w:r>
        <w:r w:rsidRPr="00D6397E">
          <w:tab/>
          <w:t>The Codebook(s) are provisioned to the NG-RAN and UE. The network may start reporting currently applicable time synchronization status information to UEs.</w:t>
        </w:r>
      </w:ins>
    </w:p>
    <w:bookmarkStart w:id="300" w:name="_MON_1735222273"/>
    <w:bookmarkEnd w:id="300"/>
    <w:p w14:paraId="65511A30" w14:textId="75E87802" w:rsidR="00D12D83" w:rsidRPr="00F45611" w:rsidRDefault="00845D57" w:rsidP="00D6397E">
      <w:pPr>
        <w:snapToGrid w:val="0"/>
        <w:jc w:val="center"/>
        <w:rPr>
          <w:ins w:id="301" w:author="Ericsson_01" w:date="2023-01-15T19:44:00Z"/>
          <w:sz w:val="22"/>
          <w:szCs w:val="22"/>
        </w:rPr>
      </w:pPr>
      <w:ins w:id="302" w:author="Ericsson_01" w:date="2023-01-15T19:44:00Z">
        <w:r w:rsidRPr="00F45611">
          <w:rPr>
            <w:noProof/>
            <w:sz w:val="22"/>
            <w:szCs w:val="22"/>
          </w:rPr>
          <w:object w:dxaOrig="9026" w:dyaOrig="9486" w14:anchorId="42FCC39F">
            <v:shape id="_x0000_i1029" type="#_x0000_t75" alt="" style="width:451.5pt;height:474.5pt" o:ole="">
              <v:imagedata r:id="rId16" o:title=""/>
            </v:shape>
            <o:OLEObject Type="Embed" ProgID="Word.Document.12" ShapeID="_x0000_i1029" DrawAspect="Content" ObjectID="_1735323111" r:id="rId17">
              <o:FieldCodes>\s</o:FieldCodes>
            </o:OLEObject>
          </w:object>
        </w:r>
      </w:ins>
    </w:p>
    <w:p w14:paraId="73669F5E" w14:textId="6493CA1A" w:rsidR="00D12D83" w:rsidRDefault="00D12D83" w:rsidP="00D6397E">
      <w:pPr>
        <w:pStyle w:val="TF"/>
        <w:snapToGrid w:val="0"/>
        <w:spacing w:after="180"/>
        <w:rPr>
          <w:ins w:id="303" w:author="Ericsson_0112" w:date="2023-01-15T20:57:00Z"/>
          <w:rFonts w:ascii="Times New Roman" w:hAnsi="Times New Roman"/>
          <w:b w:val="0"/>
          <w:noProof/>
          <w:sz w:val="22"/>
          <w:szCs w:val="22"/>
        </w:rPr>
      </w:pPr>
      <w:ins w:id="304" w:author="Ericsson_01" w:date="2023-01-15T19:44:00Z">
        <w:r w:rsidRPr="00B77FA8">
          <w:lastRenderedPageBreak/>
          <w:t>Figure A</w:t>
        </w:r>
      </w:ins>
      <w:ins w:id="305" w:author="Ericsson_01" w:date="2023-01-15T19:45:00Z">
        <w:r w:rsidR="00C40E14">
          <w:t>.1.1.1-1</w:t>
        </w:r>
      </w:ins>
      <w:ins w:id="306" w:author="Ericsson_01" w:date="2023-01-15T19:44:00Z">
        <w:r w:rsidRPr="00B77FA8">
          <w:t>: Codebook(s) provisioning to the NG-RAN and the UE.</w:t>
        </w:r>
      </w:ins>
    </w:p>
    <w:p w14:paraId="14BD3DD6" w14:textId="3AF9EDEB" w:rsidR="00845D57" w:rsidRPr="00845D57" w:rsidRDefault="00845D57" w:rsidP="00845D57">
      <w:pPr>
        <w:rPr>
          <w:ins w:id="307" w:author="Ericsson_0112" w:date="2023-01-15T20:57:00Z"/>
          <w:rPrChange w:id="308" w:author="Ericsson_0112" w:date="2023-01-15T20:57:00Z">
            <w:rPr>
              <w:ins w:id="309" w:author="Ericsson_0112" w:date="2023-01-15T20:57:00Z"/>
              <w:rFonts w:ascii="Times New Roman" w:hAnsi="Times New Roman"/>
              <w:b w:val="0"/>
              <w:noProof/>
              <w:sz w:val="22"/>
              <w:szCs w:val="22"/>
            </w:rPr>
          </w:rPrChange>
        </w:rPr>
        <w:pPrChange w:id="310" w:author="Ericsson_0112" w:date="2023-01-15T20:57:00Z">
          <w:pPr>
            <w:pStyle w:val="TF"/>
            <w:snapToGrid w:val="0"/>
            <w:spacing w:after="180"/>
          </w:pPr>
        </w:pPrChange>
      </w:pPr>
    </w:p>
    <w:p w14:paraId="21292C89" w14:textId="439E4748" w:rsidR="00845D57" w:rsidRPr="00845D57" w:rsidRDefault="00845D57" w:rsidP="00845D57">
      <w:pPr>
        <w:rPr>
          <w:ins w:id="311" w:author="Ericsson_0112" w:date="2023-01-15T20:57:00Z"/>
          <w:rPrChange w:id="312" w:author="Ericsson_0112" w:date="2023-01-15T20:57:00Z">
            <w:rPr>
              <w:ins w:id="313" w:author="Ericsson_0112" w:date="2023-01-15T20:57:00Z"/>
              <w:rFonts w:ascii="Times New Roman" w:hAnsi="Times New Roman"/>
              <w:b w:val="0"/>
              <w:noProof/>
              <w:sz w:val="22"/>
              <w:szCs w:val="22"/>
            </w:rPr>
          </w:rPrChange>
        </w:rPr>
        <w:pPrChange w:id="314" w:author="Ericsson_0112" w:date="2023-01-15T20:57:00Z">
          <w:pPr>
            <w:pStyle w:val="TF"/>
            <w:snapToGrid w:val="0"/>
            <w:spacing w:after="180"/>
          </w:pPr>
        </w:pPrChange>
      </w:pPr>
    </w:p>
    <w:p w14:paraId="2A2161E2" w14:textId="5DB4F4F0" w:rsidR="00845D57" w:rsidRPr="00845D57" w:rsidRDefault="00845D57" w:rsidP="00845D57">
      <w:pPr>
        <w:rPr>
          <w:ins w:id="315" w:author="Ericsson_0112" w:date="2023-01-15T20:57:00Z"/>
          <w:rPrChange w:id="316" w:author="Ericsson_0112" w:date="2023-01-15T20:57:00Z">
            <w:rPr>
              <w:ins w:id="317" w:author="Ericsson_0112" w:date="2023-01-15T20:57:00Z"/>
              <w:rFonts w:ascii="Times New Roman" w:hAnsi="Times New Roman"/>
              <w:b w:val="0"/>
              <w:noProof/>
              <w:sz w:val="22"/>
              <w:szCs w:val="22"/>
            </w:rPr>
          </w:rPrChange>
        </w:rPr>
        <w:pPrChange w:id="318" w:author="Ericsson_0112" w:date="2023-01-15T20:57:00Z">
          <w:pPr>
            <w:pStyle w:val="TF"/>
            <w:snapToGrid w:val="0"/>
            <w:spacing w:after="180"/>
          </w:pPr>
        </w:pPrChange>
      </w:pPr>
    </w:p>
    <w:p w14:paraId="0225933A" w14:textId="768DCB18" w:rsidR="00845D57" w:rsidRPr="00845D57" w:rsidRDefault="00845D57" w:rsidP="00845D57">
      <w:pPr>
        <w:rPr>
          <w:ins w:id="319" w:author="Ericsson_0112" w:date="2023-01-15T20:57:00Z"/>
          <w:rPrChange w:id="320" w:author="Ericsson_0112" w:date="2023-01-15T20:57:00Z">
            <w:rPr>
              <w:ins w:id="321" w:author="Ericsson_0112" w:date="2023-01-15T20:57:00Z"/>
              <w:rFonts w:ascii="Times New Roman" w:hAnsi="Times New Roman"/>
              <w:b w:val="0"/>
              <w:noProof/>
              <w:sz w:val="22"/>
              <w:szCs w:val="22"/>
            </w:rPr>
          </w:rPrChange>
        </w:rPr>
        <w:pPrChange w:id="322" w:author="Ericsson_0112" w:date="2023-01-15T20:57:00Z">
          <w:pPr>
            <w:pStyle w:val="TF"/>
            <w:snapToGrid w:val="0"/>
            <w:spacing w:after="180"/>
          </w:pPr>
        </w:pPrChange>
      </w:pPr>
    </w:p>
    <w:p w14:paraId="38B54C4F" w14:textId="1E3D5588" w:rsidR="00845D57" w:rsidRPr="00845D57" w:rsidRDefault="00845D57" w:rsidP="00845D57">
      <w:pPr>
        <w:rPr>
          <w:ins w:id="323" w:author="Ericsson_0112" w:date="2023-01-15T20:57:00Z"/>
          <w:rPrChange w:id="324" w:author="Ericsson_0112" w:date="2023-01-15T20:57:00Z">
            <w:rPr>
              <w:ins w:id="325" w:author="Ericsson_0112" w:date="2023-01-15T20:57:00Z"/>
              <w:rFonts w:ascii="Times New Roman" w:hAnsi="Times New Roman"/>
              <w:b w:val="0"/>
              <w:noProof/>
              <w:sz w:val="22"/>
              <w:szCs w:val="22"/>
            </w:rPr>
          </w:rPrChange>
        </w:rPr>
        <w:pPrChange w:id="326" w:author="Ericsson_0112" w:date="2023-01-15T20:57:00Z">
          <w:pPr>
            <w:pStyle w:val="TF"/>
            <w:snapToGrid w:val="0"/>
            <w:spacing w:after="180"/>
          </w:pPr>
        </w:pPrChange>
      </w:pPr>
    </w:p>
    <w:p w14:paraId="32070C49" w14:textId="536F2A1B" w:rsidR="00845D57" w:rsidRPr="00845D57" w:rsidRDefault="00845D57" w:rsidP="00845D57">
      <w:pPr>
        <w:rPr>
          <w:ins w:id="327" w:author="Ericsson_0112" w:date="2023-01-15T20:57:00Z"/>
          <w:rPrChange w:id="328" w:author="Ericsson_0112" w:date="2023-01-15T20:57:00Z">
            <w:rPr>
              <w:ins w:id="329" w:author="Ericsson_0112" w:date="2023-01-15T20:57:00Z"/>
              <w:rFonts w:ascii="Times New Roman" w:hAnsi="Times New Roman"/>
              <w:b w:val="0"/>
              <w:noProof/>
              <w:sz w:val="22"/>
              <w:szCs w:val="22"/>
            </w:rPr>
          </w:rPrChange>
        </w:rPr>
        <w:pPrChange w:id="330" w:author="Ericsson_0112" w:date="2023-01-15T20:57:00Z">
          <w:pPr>
            <w:pStyle w:val="TF"/>
            <w:snapToGrid w:val="0"/>
            <w:spacing w:after="180"/>
          </w:pPr>
        </w:pPrChange>
      </w:pPr>
    </w:p>
    <w:p w14:paraId="6AAF22A0" w14:textId="5BD045A4" w:rsidR="00845D57" w:rsidRPr="00845D57" w:rsidRDefault="00845D57" w:rsidP="00845D57">
      <w:pPr>
        <w:rPr>
          <w:ins w:id="331" w:author="Ericsson_0112" w:date="2023-01-15T20:57:00Z"/>
          <w:rPrChange w:id="332" w:author="Ericsson_0112" w:date="2023-01-15T20:57:00Z">
            <w:rPr>
              <w:ins w:id="333" w:author="Ericsson_0112" w:date="2023-01-15T20:57:00Z"/>
              <w:rFonts w:ascii="Times New Roman" w:hAnsi="Times New Roman"/>
              <w:b w:val="0"/>
              <w:noProof/>
              <w:sz w:val="22"/>
              <w:szCs w:val="22"/>
            </w:rPr>
          </w:rPrChange>
        </w:rPr>
        <w:pPrChange w:id="334" w:author="Ericsson_0112" w:date="2023-01-15T20:57:00Z">
          <w:pPr>
            <w:pStyle w:val="TF"/>
            <w:snapToGrid w:val="0"/>
            <w:spacing w:after="180"/>
          </w:pPr>
        </w:pPrChange>
      </w:pPr>
    </w:p>
    <w:p w14:paraId="600C8589" w14:textId="5B6BB441" w:rsidR="00845D57" w:rsidRPr="00845D57" w:rsidRDefault="00845D57" w:rsidP="00845D57">
      <w:pPr>
        <w:rPr>
          <w:ins w:id="335" w:author="Ericsson_0112" w:date="2023-01-15T20:57:00Z"/>
          <w:rPrChange w:id="336" w:author="Ericsson_0112" w:date="2023-01-15T20:57:00Z">
            <w:rPr>
              <w:ins w:id="337" w:author="Ericsson_0112" w:date="2023-01-15T20:57:00Z"/>
              <w:rFonts w:ascii="Times New Roman" w:hAnsi="Times New Roman"/>
              <w:b w:val="0"/>
              <w:noProof/>
              <w:sz w:val="22"/>
              <w:szCs w:val="22"/>
            </w:rPr>
          </w:rPrChange>
        </w:rPr>
        <w:pPrChange w:id="338" w:author="Ericsson_0112" w:date="2023-01-15T20:57:00Z">
          <w:pPr>
            <w:pStyle w:val="TF"/>
            <w:snapToGrid w:val="0"/>
            <w:spacing w:after="180"/>
          </w:pPr>
        </w:pPrChange>
      </w:pPr>
    </w:p>
    <w:p w14:paraId="4DEF197F" w14:textId="68B20EF3" w:rsidR="00845D57" w:rsidRPr="00845D57" w:rsidRDefault="00845D57" w:rsidP="00845D57">
      <w:pPr>
        <w:rPr>
          <w:ins w:id="339" w:author="Ericsson_0112" w:date="2023-01-15T20:57:00Z"/>
          <w:rPrChange w:id="340" w:author="Ericsson_0112" w:date="2023-01-15T20:57:00Z">
            <w:rPr>
              <w:ins w:id="341" w:author="Ericsson_0112" w:date="2023-01-15T20:57:00Z"/>
              <w:rFonts w:ascii="Times New Roman" w:hAnsi="Times New Roman"/>
              <w:b w:val="0"/>
              <w:noProof/>
              <w:sz w:val="22"/>
              <w:szCs w:val="22"/>
            </w:rPr>
          </w:rPrChange>
        </w:rPr>
        <w:pPrChange w:id="342" w:author="Ericsson_0112" w:date="2023-01-15T20:57:00Z">
          <w:pPr>
            <w:pStyle w:val="TF"/>
            <w:snapToGrid w:val="0"/>
            <w:spacing w:after="180"/>
          </w:pPr>
        </w:pPrChange>
      </w:pPr>
    </w:p>
    <w:p w14:paraId="11F47D1C" w14:textId="6B70662C" w:rsidR="00845D57" w:rsidRPr="00845D57" w:rsidRDefault="00845D57" w:rsidP="00845D57">
      <w:pPr>
        <w:rPr>
          <w:ins w:id="343" w:author="Ericsson_0112" w:date="2023-01-15T20:57:00Z"/>
          <w:rPrChange w:id="344" w:author="Ericsson_0112" w:date="2023-01-15T20:57:00Z">
            <w:rPr>
              <w:ins w:id="345" w:author="Ericsson_0112" w:date="2023-01-15T20:57:00Z"/>
              <w:rFonts w:ascii="Times New Roman" w:hAnsi="Times New Roman"/>
              <w:b w:val="0"/>
              <w:noProof/>
              <w:sz w:val="22"/>
              <w:szCs w:val="22"/>
            </w:rPr>
          </w:rPrChange>
        </w:rPr>
        <w:pPrChange w:id="346" w:author="Ericsson_0112" w:date="2023-01-15T20:57:00Z">
          <w:pPr>
            <w:pStyle w:val="TF"/>
            <w:snapToGrid w:val="0"/>
            <w:spacing w:after="180"/>
          </w:pPr>
        </w:pPrChange>
      </w:pPr>
    </w:p>
    <w:p w14:paraId="520C9F5E" w14:textId="494ABCE1" w:rsidR="00845D57" w:rsidRPr="00845D57" w:rsidRDefault="00845D57" w:rsidP="00845D57">
      <w:pPr>
        <w:rPr>
          <w:ins w:id="347" w:author="Ericsson_0112" w:date="2023-01-15T20:57:00Z"/>
          <w:rPrChange w:id="348" w:author="Ericsson_0112" w:date="2023-01-15T20:57:00Z">
            <w:rPr>
              <w:ins w:id="349" w:author="Ericsson_0112" w:date="2023-01-15T20:57:00Z"/>
              <w:rFonts w:ascii="Times New Roman" w:hAnsi="Times New Roman"/>
              <w:b w:val="0"/>
              <w:noProof/>
              <w:sz w:val="22"/>
              <w:szCs w:val="22"/>
            </w:rPr>
          </w:rPrChange>
        </w:rPr>
        <w:pPrChange w:id="350" w:author="Ericsson_0112" w:date="2023-01-15T20:57:00Z">
          <w:pPr>
            <w:pStyle w:val="TF"/>
            <w:snapToGrid w:val="0"/>
            <w:spacing w:after="180"/>
          </w:pPr>
        </w:pPrChange>
      </w:pPr>
    </w:p>
    <w:p w14:paraId="533CD483" w14:textId="5FB17816" w:rsidR="00845D57" w:rsidRPr="00845D57" w:rsidRDefault="00845D57" w:rsidP="00845D57">
      <w:pPr>
        <w:rPr>
          <w:ins w:id="351" w:author="Ericsson_0112" w:date="2023-01-15T20:57:00Z"/>
          <w:rPrChange w:id="352" w:author="Ericsson_0112" w:date="2023-01-15T20:57:00Z">
            <w:rPr>
              <w:ins w:id="353" w:author="Ericsson_0112" w:date="2023-01-15T20:57:00Z"/>
              <w:rFonts w:ascii="Times New Roman" w:hAnsi="Times New Roman"/>
              <w:b w:val="0"/>
              <w:noProof/>
              <w:sz w:val="22"/>
              <w:szCs w:val="22"/>
            </w:rPr>
          </w:rPrChange>
        </w:rPr>
        <w:pPrChange w:id="354" w:author="Ericsson_0112" w:date="2023-01-15T20:57:00Z">
          <w:pPr>
            <w:pStyle w:val="TF"/>
            <w:snapToGrid w:val="0"/>
            <w:spacing w:after="180"/>
          </w:pPr>
        </w:pPrChange>
      </w:pPr>
    </w:p>
    <w:p w14:paraId="3658BD4F" w14:textId="056346F6" w:rsidR="00845D57" w:rsidRPr="00845D57" w:rsidRDefault="00845D57" w:rsidP="00845D57">
      <w:pPr>
        <w:rPr>
          <w:ins w:id="355" w:author="Ericsson_0112" w:date="2023-01-15T20:57:00Z"/>
          <w:rPrChange w:id="356" w:author="Ericsson_0112" w:date="2023-01-15T20:57:00Z">
            <w:rPr>
              <w:ins w:id="357" w:author="Ericsson_0112" w:date="2023-01-15T20:57:00Z"/>
              <w:rFonts w:ascii="Times New Roman" w:hAnsi="Times New Roman"/>
              <w:b w:val="0"/>
              <w:noProof/>
              <w:sz w:val="22"/>
              <w:szCs w:val="22"/>
            </w:rPr>
          </w:rPrChange>
        </w:rPr>
        <w:pPrChange w:id="358" w:author="Ericsson_0112" w:date="2023-01-15T20:57:00Z">
          <w:pPr>
            <w:pStyle w:val="TF"/>
            <w:snapToGrid w:val="0"/>
            <w:spacing w:after="180"/>
          </w:pPr>
        </w:pPrChange>
      </w:pPr>
    </w:p>
    <w:p w14:paraId="4CA5F4E1" w14:textId="15B02758" w:rsidR="00845D57" w:rsidRPr="00845D57" w:rsidRDefault="00845D57" w:rsidP="00845D57">
      <w:pPr>
        <w:rPr>
          <w:ins w:id="359" w:author="Ericsson_0112" w:date="2023-01-15T20:57:00Z"/>
          <w:rPrChange w:id="360" w:author="Ericsson_0112" w:date="2023-01-15T20:57:00Z">
            <w:rPr>
              <w:ins w:id="361" w:author="Ericsson_0112" w:date="2023-01-15T20:57:00Z"/>
              <w:rFonts w:ascii="Times New Roman" w:hAnsi="Times New Roman"/>
              <w:b w:val="0"/>
              <w:noProof/>
              <w:sz w:val="22"/>
              <w:szCs w:val="22"/>
            </w:rPr>
          </w:rPrChange>
        </w:rPr>
        <w:pPrChange w:id="362" w:author="Ericsson_0112" w:date="2023-01-15T20:57:00Z">
          <w:pPr>
            <w:pStyle w:val="TF"/>
            <w:snapToGrid w:val="0"/>
            <w:spacing w:after="180"/>
          </w:pPr>
        </w:pPrChange>
      </w:pPr>
    </w:p>
    <w:p w14:paraId="21E21903" w14:textId="79E64AD9" w:rsidR="00845D57" w:rsidRPr="00845D57" w:rsidRDefault="00845D57" w:rsidP="00845D57">
      <w:pPr>
        <w:rPr>
          <w:ins w:id="363" w:author="Ericsson_0112" w:date="2023-01-15T20:57:00Z"/>
          <w:rPrChange w:id="364" w:author="Ericsson_0112" w:date="2023-01-15T20:57:00Z">
            <w:rPr>
              <w:ins w:id="365" w:author="Ericsson_0112" w:date="2023-01-15T20:57:00Z"/>
              <w:rFonts w:ascii="Times New Roman" w:hAnsi="Times New Roman"/>
              <w:b w:val="0"/>
              <w:noProof/>
              <w:sz w:val="22"/>
              <w:szCs w:val="22"/>
            </w:rPr>
          </w:rPrChange>
        </w:rPr>
        <w:pPrChange w:id="366" w:author="Ericsson_0112" w:date="2023-01-15T20:57:00Z">
          <w:pPr>
            <w:pStyle w:val="TF"/>
            <w:snapToGrid w:val="0"/>
            <w:spacing w:after="180"/>
          </w:pPr>
        </w:pPrChange>
      </w:pPr>
    </w:p>
    <w:p w14:paraId="12D260F8" w14:textId="2BDEC091" w:rsidR="00845D57" w:rsidRPr="00845D57" w:rsidRDefault="00845D57" w:rsidP="00845D57">
      <w:pPr>
        <w:rPr>
          <w:ins w:id="367" w:author="Ericsson_0112" w:date="2023-01-15T20:57:00Z"/>
          <w:rPrChange w:id="368" w:author="Ericsson_0112" w:date="2023-01-15T20:57:00Z">
            <w:rPr>
              <w:ins w:id="369" w:author="Ericsson_0112" w:date="2023-01-15T20:57:00Z"/>
              <w:rFonts w:ascii="Times New Roman" w:hAnsi="Times New Roman"/>
              <w:b w:val="0"/>
              <w:noProof/>
              <w:sz w:val="22"/>
              <w:szCs w:val="22"/>
            </w:rPr>
          </w:rPrChange>
        </w:rPr>
        <w:pPrChange w:id="370" w:author="Ericsson_0112" w:date="2023-01-15T20:57:00Z">
          <w:pPr>
            <w:pStyle w:val="TF"/>
            <w:snapToGrid w:val="0"/>
            <w:spacing w:after="180"/>
          </w:pPr>
        </w:pPrChange>
      </w:pPr>
    </w:p>
    <w:p w14:paraId="1B8E568A" w14:textId="3E9ABA22" w:rsidR="00845D57" w:rsidRPr="00845D57" w:rsidRDefault="00845D57" w:rsidP="00845D57">
      <w:pPr>
        <w:rPr>
          <w:ins w:id="371" w:author="Ericsson_0112" w:date="2023-01-15T20:57:00Z"/>
          <w:rPrChange w:id="372" w:author="Ericsson_0112" w:date="2023-01-15T20:57:00Z">
            <w:rPr>
              <w:ins w:id="373" w:author="Ericsson_0112" w:date="2023-01-15T20:57:00Z"/>
              <w:rFonts w:ascii="Times New Roman" w:hAnsi="Times New Roman"/>
              <w:b w:val="0"/>
              <w:noProof/>
              <w:sz w:val="22"/>
              <w:szCs w:val="22"/>
            </w:rPr>
          </w:rPrChange>
        </w:rPr>
        <w:pPrChange w:id="374" w:author="Ericsson_0112" w:date="2023-01-15T20:57:00Z">
          <w:pPr>
            <w:pStyle w:val="TF"/>
            <w:snapToGrid w:val="0"/>
            <w:spacing w:after="180"/>
          </w:pPr>
        </w:pPrChange>
      </w:pPr>
    </w:p>
    <w:p w14:paraId="50E38790" w14:textId="43D477A7" w:rsidR="00845D57" w:rsidRPr="00845D57" w:rsidRDefault="00845D57" w:rsidP="00845D57">
      <w:pPr>
        <w:rPr>
          <w:ins w:id="375" w:author="Ericsson_0112" w:date="2023-01-15T20:57:00Z"/>
          <w:rPrChange w:id="376" w:author="Ericsson_0112" w:date="2023-01-15T20:57:00Z">
            <w:rPr>
              <w:ins w:id="377" w:author="Ericsson_0112" w:date="2023-01-15T20:57:00Z"/>
              <w:rFonts w:ascii="Times New Roman" w:hAnsi="Times New Roman"/>
              <w:b w:val="0"/>
              <w:noProof/>
              <w:sz w:val="22"/>
              <w:szCs w:val="22"/>
            </w:rPr>
          </w:rPrChange>
        </w:rPr>
        <w:pPrChange w:id="378" w:author="Ericsson_0112" w:date="2023-01-15T20:57:00Z">
          <w:pPr>
            <w:pStyle w:val="TF"/>
            <w:snapToGrid w:val="0"/>
            <w:spacing w:after="180"/>
          </w:pPr>
        </w:pPrChange>
      </w:pPr>
    </w:p>
    <w:p w14:paraId="48FF216D" w14:textId="7EB231AE" w:rsidR="00845D57" w:rsidRPr="00845D57" w:rsidRDefault="00845D57" w:rsidP="00845D57">
      <w:pPr>
        <w:rPr>
          <w:ins w:id="379" w:author="Ericsson_0112" w:date="2023-01-15T20:57:00Z"/>
          <w:rPrChange w:id="380" w:author="Ericsson_0112" w:date="2023-01-15T20:57:00Z">
            <w:rPr>
              <w:ins w:id="381" w:author="Ericsson_0112" w:date="2023-01-15T20:57:00Z"/>
              <w:rFonts w:ascii="Times New Roman" w:hAnsi="Times New Roman"/>
              <w:b w:val="0"/>
              <w:noProof/>
              <w:sz w:val="22"/>
              <w:szCs w:val="22"/>
            </w:rPr>
          </w:rPrChange>
        </w:rPr>
        <w:pPrChange w:id="382" w:author="Ericsson_0112" w:date="2023-01-15T20:57:00Z">
          <w:pPr>
            <w:pStyle w:val="TF"/>
            <w:snapToGrid w:val="0"/>
            <w:spacing w:after="180"/>
          </w:pPr>
        </w:pPrChange>
      </w:pPr>
    </w:p>
    <w:p w14:paraId="1528CD4F" w14:textId="59591528" w:rsidR="00845D57" w:rsidRPr="00845D57" w:rsidRDefault="00845D57" w:rsidP="00845D57">
      <w:pPr>
        <w:rPr>
          <w:ins w:id="383" w:author="Ericsson_0112" w:date="2023-01-15T20:57:00Z"/>
          <w:rPrChange w:id="384" w:author="Ericsson_0112" w:date="2023-01-15T20:57:00Z">
            <w:rPr>
              <w:ins w:id="385" w:author="Ericsson_0112" w:date="2023-01-15T20:57:00Z"/>
              <w:rFonts w:ascii="Times New Roman" w:hAnsi="Times New Roman"/>
              <w:b w:val="0"/>
              <w:noProof/>
              <w:sz w:val="22"/>
              <w:szCs w:val="22"/>
            </w:rPr>
          </w:rPrChange>
        </w:rPr>
        <w:pPrChange w:id="386" w:author="Ericsson_0112" w:date="2023-01-15T20:57:00Z">
          <w:pPr>
            <w:pStyle w:val="TF"/>
            <w:snapToGrid w:val="0"/>
            <w:spacing w:after="180"/>
          </w:pPr>
        </w:pPrChange>
      </w:pPr>
    </w:p>
    <w:p w14:paraId="498D87FB" w14:textId="55A689F7" w:rsidR="00845D57" w:rsidRPr="00845D57" w:rsidRDefault="00845D57" w:rsidP="00845D57">
      <w:pPr>
        <w:rPr>
          <w:ins w:id="387" w:author="Ericsson_0112" w:date="2023-01-15T20:57:00Z"/>
          <w:rPrChange w:id="388" w:author="Ericsson_0112" w:date="2023-01-15T20:57:00Z">
            <w:rPr>
              <w:ins w:id="389" w:author="Ericsson_0112" w:date="2023-01-15T20:57:00Z"/>
              <w:rFonts w:ascii="Times New Roman" w:hAnsi="Times New Roman"/>
              <w:b w:val="0"/>
              <w:noProof/>
              <w:sz w:val="22"/>
              <w:szCs w:val="22"/>
            </w:rPr>
          </w:rPrChange>
        </w:rPr>
        <w:pPrChange w:id="390" w:author="Ericsson_0112" w:date="2023-01-15T20:57:00Z">
          <w:pPr>
            <w:pStyle w:val="TF"/>
            <w:snapToGrid w:val="0"/>
            <w:spacing w:after="180"/>
          </w:pPr>
        </w:pPrChange>
      </w:pPr>
    </w:p>
    <w:p w14:paraId="7107A424" w14:textId="4D30E9FF" w:rsidR="00845D57" w:rsidRPr="00845D57" w:rsidRDefault="00845D57" w:rsidP="00845D57">
      <w:pPr>
        <w:rPr>
          <w:ins w:id="391" w:author="Ericsson_0112" w:date="2023-01-15T20:57:00Z"/>
          <w:rPrChange w:id="392" w:author="Ericsson_0112" w:date="2023-01-15T20:57:00Z">
            <w:rPr>
              <w:ins w:id="393" w:author="Ericsson_0112" w:date="2023-01-15T20:57:00Z"/>
              <w:rFonts w:ascii="Times New Roman" w:hAnsi="Times New Roman"/>
              <w:b w:val="0"/>
              <w:noProof/>
              <w:sz w:val="22"/>
              <w:szCs w:val="22"/>
            </w:rPr>
          </w:rPrChange>
        </w:rPr>
        <w:pPrChange w:id="394" w:author="Ericsson_0112" w:date="2023-01-15T20:57:00Z">
          <w:pPr>
            <w:pStyle w:val="TF"/>
            <w:snapToGrid w:val="0"/>
            <w:spacing w:after="180"/>
          </w:pPr>
        </w:pPrChange>
      </w:pPr>
    </w:p>
    <w:p w14:paraId="688DAB49" w14:textId="1DF0EC95" w:rsidR="00845D57" w:rsidRPr="00845D57" w:rsidRDefault="00845D57" w:rsidP="00845D57">
      <w:pPr>
        <w:rPr>
          <w:ins w:id="395" w:author="Ericsson_0112" w:date="2023-01-15T20:57:00Z"/>
          <w:rPrChange w:id="396" w:author="Ericsson_0112" w:date="2023-01-15T20:57:00Z">
            <w:rPr>
              <w:ins w:id="397" w:author="Ericsson_0112" w:date="2023-01-15T20:57:00Z"/>
              <w:rFonts w:ascii="Times New Roman" w:hAnsi="Times New Roman"/>
              <w:b w:val="0"/>
              <w:noProof/>
              <w:sz w:val="22"/>
              <w:szCs w:val="22"/>
            </w:rPr>
          </w:rPrChange>
        </w:rPr>
        <w:pPrChange w:id="398" w:author="Ericsson_0112" w:date="2023-01-15T20:57:00Z">
          <w:pPr>
            <w:pStyle w:val="TF"/>
            <w:snapToGrid w:val="0"/>
            <w:spacing w:after="180"/>
          </w:pPr>
        </w:pPrChange>
      </w:pPr>
    </w:p>
    <w:p w14:paraId="3EB0DA88" w14:textId="21BC7B69" w:rsidR="00845D57" w:rsidRPr="00845D57" w:rsidRDefault="00845D57" w:rsidP="00845D57">
      <w:pPr>
        <w:rPr>
          <w:ins w:id="399" w:author="Ericsson_0112" w:date="2023-01-15T20:57:00Z"/>
          <w:rPrChange w:id="400" w:author="Ericsson_0112" w:date="2023-01-15T20:57:00Z">
            <w:rPr>
              <w:ins w:id="401" w:author="Ericsson_0112" w:date="2023-01-15T20:57:00Z"/>
              <w:rFonts w:ascii="Times New Roman" w:hAnsi="Times New Roman"/>
              <w:b w:val="0"/>
              <w:noProof/>
              <w:sz w:val="22"/>
              <w:szCs w:val="22"/>
            </w:rPr>
          </w:rPrChange>
        </w:rPr>
        <w:pPrChange w:id="402" w:author="Ericsson_0112" w:date="2023-01-15T20:57:00Z">
          <w:pPr>
            <w:pStyle w:val="TF"/>
            <w:snapToGrid w:val="0"/>
            <w:spacing w:after="180"/>
          </w:pPr>
        </w:pPrChange>
      </w:pPr>
    </w:p>
    <w:p w14:paraId="56D7231D" w14:textId="166B03AD" w:rsidR="00845D57" w:rsidRPr="00845D57" w:rsidRDefault="00845D57" w:rsidP="00845D57">
      <w:pPr>
        <w:rPr>
          <w:ins w:id="403" w:author="Ericsson_0112" w:date="2023-01-15T20:57:00Z"/>
          <w:rPrChange w:id="404" w:author="Ericsson_0112" w:date="2023-01-15T20:57:00Z">
            <w:rPr>
              <w:ins w:id="405" w:author="Ericsson_0112" w:date="2023-01-15T20:57:00Z"/>
              <w:rFonts w:ascii="Times New Roman" w:hAnsi="Times New Roman"/>
              <w:b w:val="0"/>
              <w:noProof/>
              <w:sz w:val="22"/>
              <w:szCs w:val="22"/>
            </w:rPr>
          </w:rPrChange>
        </w:rPr>
        <w:pPrChange w:id="406" w:author="Ericsson_0112" w:date="2023-01-15T20:57:00Z">
          <w:pPr>
            <w:pStyle w:val="TF"/>
            <w:snapToGrid w:val="0"/>
            <w:spacing w:after="180"/>
          </w:pPr>
        </w:pPrChange>
      </w:pPr>
    </w:p>
    <w:p w14:paraId="2278CC28" w14:textId="0F3CD8E0" w:rsidR="00845D57" w:rsidRDefault="00845D57" w:rsidP="00845D57">
      <w:pPr>
        <w:rPr>
          <w:ins w:id="407" w:author="Ericsson_0112" w:date="2023-01-15T20:57:00Z"/>
          <w:noProof/>
          <w:sz w:val="22"/>
          <w:szCs w:val="22"/>
        </w:rPr>
      </w:pPr>
    </w:p>
    <w:p w14:paraId="2C58C1A6" w14:textId="6409C097" w:rsidR="00845D57" w:rsidRDefault="00845D57" w:rsidP="00845D57">
      <w:pPr>
        <w:rPr>
          <w:ins w:id="408" w:author="Ericsson_0112" w:date="2023-01-15T20:57:00Z"/>
          <w:noProof/>
          <w:sz w:val="22"/>
          <w:szCs w:val="22"/>
        </w:rPr>
      </w:pPr>
    </w:p>
    <w:p w14:paraId="652E3F0A" w14:textId="77777777" w:rsidR="00845D57" w:rsidRPr="00845D57" w:rsidRDefault="00845D57" w:rsidP="00845D57">
      <w:pPr>
        <w:jc w:val="right"/>
        <w:rPr>
          <w:ins w:id="409" w:author="Ericsson_01" w:date="2023-01-15T19:44:00Z"/>
          <w:rPrChange w:id="410" w:author="Ericsson_0112" w:date="2023-01-15T20:57:00Z">
            <w:rPr>
              <w:ins w:id="411" w:author="Ericsson_01" w:date="2023-01-15T19:44:00Z"/>
            </w:rPr>
          </w:rPrChange>
        </w:rPr>
        <w:pPrChange w:id="412" w:author="Ericsson_0112" w:date="2023-01-15T20:57:00Z">
          <w:pPr>
            <w:pStyle w:val="TF"/>
            <w:snapToGrid w:val="0"/>
            <w:spacing w:after="180"/>
          </w:pPr>
        </w:pPrChange>
      </w:pPr>
    </w:p>
    <w:p w14:paraId="46157D80" w14:textId="015F90B8" w:rsidR="0033452F" w:rsidRPr="005C3F28" w:rsidRDefault="0033452F" w:rsidP="0033452F">
      <w:pPr>
        <w:pStyle w:val="Heading2"/>
        <w:rPr>
          <w:ins w:id="413" w:author="Ericsson_01" w:date="2023-01-15T19:37:00Z"/>
        </w:rPr>
      </w:pPr>
      <w:ins w:id="414" w:author="Ericsson_01" w:date="2023-01-15T19:37:00Z">
        <w:r w:rsidRPr="005C3F28">
          <w:lastRenderedPageBreak/>
          <w:t>A.1.1</w:t>
        </w:r>
        <w:r>
          <w:t>.</w:t>
        </w:r>
      </w:ins>
      <w:ins w:id="415" w:author="Ericsson_01" w:date="2023-01-15T19:39:00Z">
        <w:r w:rsidR="000B44A4">
          <w:t>2.</w:t>
        </w:r>
      </w:ins>
      <w:ins w:id="416" w:author="Ericsson_01" w:date="2023-01-15T19:37:00Z">
        <w:r w:rsidRPr="005C3F28">
          <w:tab/>
        </w:r>
      </w:ins>
      <w:ins w:id="417" w:author="Ericsson_01" w:date="2023-01-15T19:38:00Z">
        <w:r w:rsidR="00AA5A3B">
          <w:t xml:space="preserve">Indicating </w:t>
        </w:r>
        <w:r w:rsidR="000B44A4">
          <w:t>time synchronization sta</w:t>
        </w:r>
      </w:ins>
      <w:ins w:id="418" w:author="Ericsson_01" w:date="2023-01-15T19:39:00Z">
        <w:r w:rsidR="000B44A4">
          <w:t>tus to the UE using the codebook approach</w:t>
        </w:r>
      </w:ins>
    </w:p>
    <w:bookmarkStart w:id="419" w:name="_MON_1735231688"/>
    <w:bookmarkEnd w:id="419"/>
    <w:p w14:paraId="381B5F80" w14:textId="0C3B3FC8" w:rsidR="00811760" w:rsidRPr="00F45611" w:rsidRDefault="006A446E" w:rsidP="00845D57">
      <w:pPr>
        <w:snapToGrid w:val="0"/>
        <w:rPr>
          <w:ins w:id="420" w:author="Ericsson_01" w:date="2023-01-15T19:46:00Z"/>
          <w:sz w:val="22"/>
          <w:szCs w:val="22"/>
        </w:rPr>
        <w:pPrChange w:id="421" w:author="Ericsson_0112" w:date="2023-01-15T20:57:00Z">
          <w:pPr>
            <w:snapToGrid w:val="0"/>
            <w:jc w:val="center"/>
          </w:pPr>
        </w:pPrChange>
      </w:pPr>
      <w:ins w:id="422" w:author="Ericsson_01" w:date="2023-01-15T19:46:00Z">
        <w:del w:id="423" w:author="Ericsson_0112" w:date="2023-01-15T20:57:00Z">
          <w:r w:rsidRPr="00F45611" w:rsidDel="00845D57">
            <w:rPr>
              <w:noProof/>
              <w:sz w:val="22"/>
              <w:szCs w:val="22"/>
            </w:rPr>
            <w:object w:dxaOrig="9020" w:dyaOrig="10620" w14:anchorId="599BE524">
              <v:shape id="_x0000_i1054" type="#_x0000_t75" alt="" style="width:450.5pt;height:530pt;mso-width-percent:0;mso-height-percent:0;mso-width-percent:0;mso-height-percent:0" o:ole="">
                <v:imagedata r:id="rId18" o:title=""/>
              </v:shape>
              <o:OLEObject Type="Embed" ProgID="Word.Document.12" ShapeID="_x0000_i1054" DrawAspect="Content" ObjectID="_1735323112" r:id="rId19">
                <o:FieldCodes>\s</o:FieldCodes>
              </o:OLEObject>
            </w:object>
          </w:r>
        </w:del>
      </w:ins>
    </w:p>
    <w:p w14:paraId="54269BED" w14:textId="027B30DF" w:rsidR="0059245A" w:rsidRDefault="0059245A" w:rsidP="00D6397E">
      <w:pPr>
        <w:pStyle w:val="TF"/>
        <w:snapToGrid w:val="0"/>
        <w:spacing w:after="180"/>
        <w:rPr>
          <w:ins w:id="424" w:author="Ericsson_0112" w:date="2023-01-15T21:02:00Z"/>
        </w:rPr>
      </w:pPr>
      <w:ins w:id="425" w:author="Ericsson_0112" w:date="2023-01-15T21:02:00Z">
        <w:r w:rsidRPr="00F45611">
          <w:rPr>
            <w:noProof/>
            <w:sz w:val="22"/>
            <w:szCs w:val="22"/>
          </w:rPr>
          <w:object w:dxaOrig="9026" w:dyaOrig="9486" w14:anchorId="6CE8727C">
            <v:shape id="_x0000_i1060" type="#_x0000_t75" alt="" style="width:451.5pt;height:474.5pt" o:ole="">
              <v:imagedata r:id="rId20" o:title=""/>
            </v:shape>
            <o:OLEObject Type="Embed" ProgID="Word.Document.12" ShapeID="_x0000_i1060" DrawAspect="Content" ObjectID="_1735323113" r:id="rId21">
              <o:FieldCodes>\s</o:FieldCodes>
            </o:OLEObject>
          </w:object>
        </w:r>
      </w:ins>
    </w:p>
    <w:p w14:paraId="61C23FAF" w14:textId="77777777" w:rsidR="0059245A" w:rsidRDefault="0059245A" w:rsidP="00D6397E">
      <w:pPr>
        <w:pStyle w:val="TF"/>
        <w:snapToGrid w:val="0"/>
        <w:spacing w:after="180"/>
        <w:rPr>
          <w:ins w:id="426" w:author="Ericsson_0112" w:date="2023-01-15T21:02:00Z"/>
        </w:rPr>
      </w:pPr>
    </w:p>
    <w:p w14:paraId="7420A465" w14:textId="77777777" w:rsidR="0059245A" w:rsidRDefault="0059245A" w:rsidP="00D6397E">
      <w:pPr>
        <w:pStyle w:val="TF"/>
        <w:snapToGrid w:val="0"/>
        <w:spacing w:after="180"/>
        <w:rPr>
          <w:ins w:id="427" w:author="Ericsson_0112" w:date="2023-01-15T21:02:00Z"/>
        </w:rPr>
      </w:pPr>
    </w:p>
    <w:p w14:paraId="0D2B850C" w14:textId="741210EF" w:rsidR="00811760" w:rsidRPr="001814AE" w:rsidRDefault="00811760" w:rsidP="00D6397E">
      <w:pPr>
        <w:pStyle w:val="TF"/>
        <w:snapToGrid w:val="0"/>
        <w:spacing w:after="180"/>
        <w:rPr>
          <w:ins w:id="428" w:author="Ericsson_01" w:date="2023-01-15T19:46:00Z"/>
        </w:rPr>
      </w:pPr>
      <w:ins w:id="429" w:author="Ericsson_01" w:date="2023-01-15T19:46:00Z">
        <w:r w:rsidRPr="001814AE">
          <w:t>Figure </w:t>
        </w:r>
      </w:ins>
      <w:ins w:id="430" w:author="Ericsson_01" w:date="2023-01-15T19:50:00Z">
        <w:r w:rsidR="00FB1739">
          <w:t>A.1.1.2-1</w:t>
        </w:r>
      </w:ins>
      <w:ins w:id="431" w:author="Ericsson_01" w:date="2023-01-15T19:46:00Z">
        <w:r w:rsidRPr="001814AE">
          <w:t>: Indicating currently applicable time synchronization status information to UEs in RRC_IDLE/INACTIVE state.</w:t>
        </w:r>
      </w:ins>
    </w:p>
    <w:p w14:paraId="5AB06437" w14:textId="358E5050" w:rsidR="00FB1739" w:rsidRPr="00254D8F" w:rsidRDefault="00FB1739" w:rsidP="00FB1739">
      <w:pPr>
        <w:snapToGrid w:val="0"/>
        <w:rPr>
          <w:ins w:id="432" w:author="Ericsson_01" w:date="2023-01-15T19:50:00Z"/>
        </w:rPr>
      </w:pPr>
      <w:ins w:id="433" w:author="Ericsson_01" w:date="2023-01-15T19:50:00Z">
        <w:r w:rsidRPr="00254D8F">
          <w:t xml:space="preserve">Procedure for reporting currently applicable time synchronization status information to the UE in RRC_IDLE and RRC_INACTIVE states using the codebook approach is as </w:t>
        </w:r>
        <w:r w:rsidRPr="00FB1739">
          <w:t>described in Figure A.1.1.2-1:</w:t>
        </w:r>
      </w:ins>
    </w:p>
    <w:p w14:paraId="3C018645" w14:textId="77777777" w:rsidR="00FB1739" w:rsidRPr="00254D8F" w:rsidRDefault="00FB1739" w:rsidP="00FB1739">
      <w:pPr>
        <w:snapToGrid w:val="0"/>
        <w:ind w:left="568" w:hanging="284"/>
        <w:rPr>
          <w:ins w:id="434" w:author="Ericsson_01" w:date="2023-01-15T19:50:00Z"/>
        </w:rPr>
      </w:pPr>
      <w:ins w:id="435" w:author="Ericsson_01" w:date="2023-01-15T19:50:00Z">
        <w:r w:rsidRPr="00254D8F">
          <w:t>0.</w:t>
        </w:r>
        <w:r w:rsidRPr="00254D8F">
          <w:tab/>
          <w:t>Prerequisites for time synchronization status reporting to UE:</w:t>
        </w:r>
      </w:ins>
    </w:p>
    <w:p w14:paraId="2188DB50" w14:textId="77777777" w:rsidR="00FB1739" w:rsidRPr="00254D8F" w:rsidRDefault="00FB1739" w:rsidP="00FB1739">
      <w:pPr>
        <w:pStyle w:val="ListParagraph"/>
        <w:snapToGrid w:val="0"/>
        <w:ind w:left="1021" w:hanging="454"/>
        <w:contextualSpacing w:val="0"/>
        <w:rPr>
          <w:ins w:id="436" w:author="Ericsson_01" w:date="2023-01-15T19:50:00Z"/>
        </w:rPr>
      </w:pPr>
      <w:ins w:id="437" w:author="Ericsson_01" w:date="2023-01-15T19:50:00Z">
        <w:r w:rsidRPr="00254D8F">
          <w:t>0.1.</w:t>
        </w:r>
        <w:r w:rsidRPr="00254D8F">
          <w:tab/>
          <w:t>UE has already an ASTI-based time synchronization service configured</w:t>
        </w:r>
      </w:ins>
    </w:p>
    <w:p w14:paraId="1A52422A" w14:textId="77777777" w:rsidR="00FB1739" w:rsidRPr="00254D8F" w:rsidRDefault="00FB1739" w:rsidP="00FB1739">
      <w:pPr>
        <w:pStyle w:val="ListParagraph"/>
        <w:snapToGrid w:val="0"/>
        <w:ind w:left="1021" w:hanging="454"/>
        <w:contextualSpacing w:val="0"/>
        <w:rPr>
          <w:ins w:id="438" w:author="Ericsson_01" w:date="2023-01-15T19:50:00Z"/>
        </w:rPr>
      </w:pPr>
      <w:ins w:id="439" w:author="Ericsson_01" w:date="2023-01-15T19:50:00Z">
        <w:r w:rsidRPr="00254D8F">
          <w:t>0.2.</w:t>
        </w:r>
        <w:r w:rsidRPr="00254D8F">
          <w:tab/>
          <w:t xml:space="preserve">NG-RAN is provisioned with time synchronization status information codebook(s) and/or information about which codebook instance(s) to apply, </w:t>
        </w:r>
        <w:proofErr w:type="gramStart"/>
        <w:r w:rsidRPr="00254D8F">
          <w:t>e.g.</w:t>
        </w:r>
        <w:proofErr w:type="gramEnd"/>
        <w:r w:rsidRPr="00254D8F">
          <w:t xml:space="preserve"> in specific TA, list(s) of cells, etc.</w:t>
        </w:r>
      </w:ins>
    </w:p>
    <w:p w14:paraId="60C0FE47" w14:textId="77777777" w:rsidR="00FB1739" w:rsidRPr="00254D8F" w:rsidRDefault="00FB1739" w:rsidP="00FB1739">
      <w:pPr>
        <w:pStyle w:val="ListParagraph"/>
        <w:snapToGrid w:val="0"/>
        <w:ind w:left="1021" w:hanging="454"/>
        <w:contextualSpacing w:val="0"/>
        <w:rPr>
          <w:ins w:id="440" w:author="Ericsson_01" w:date="2023-01-15T19:50:00Z"/>
        </w:rPr>
      </w:pPr>
      <w:ins w:id="441" w:author="Ericsson_01" w:date="2023-01-15T19:50:00Z">
        <w:r w:rsidRPr="00254D8F">
          <w:t>0.3.</w:t>
        </w:r>
        <w:r w:rsidRPr="00254D8F">
          <w:tab/>
          <w:t>UE with the corresponding subscription is provisioned with time synchronization status information codebook(s). The provisioning happens while a UE is in RRC_CONNECTED state.</w:t>
        </w:r>
      </w:ins>
    </w:p>
    <w:p w14:paraId="66E7CC66" w14:textId="77777777" w:rsidR="00FB1739" w:rsidRPr="00254D8F" w:rsidRDefault="00FB1739" w:rsidP="00FB1739">
      <w:pPr>
        <w:pStyle w:val="ListParagraph"/>
        <w:snapToGrid w:val="0"/>
        <w:ind w:left="1021" w:hanging="454"/>
        <w:contextualSpacing w:val="0"/>
        <w:rPr>
          <w:ins w:id="442" w:author="Ericsson_01" w:date="2023-01-15T19:50:00Z"/>
        </w:rPr>
      </w:pPr>
      <w:ins w:id="443" w:author="Ericsson_01" w:date="2023-01-15T19:50:00Z">
        <w:r w:rsidRPr="00254D8F">
          <w:t>0.4.</w:t>
        </w:r>
        <w:r w:rsidRPr="00254D8F">
          <w:tab/>
          <w:t>UE transits to RRC_IDLE/INACTIVE state</w:t>
        </w:r>
      </w:ins>
    </w:p>
    <w:p w14:paraId="65994064" w14:textId="77777777" w:rsidR="00FB1739" w:rsidRPr="00254D8F" w:rsidRDefault="00FB1739" w:rsidP="00FB1739">
      <w:pPr>
        <w:snapToGrid w:val="0"/>
        <w:spacing w:before="120"/>
        <w:ind w:left="1287" w:hanging="720"/>
        <w:rPr>
          <w:ins w:id="444" w:author="Ericsson_01" w:date="2023-01-15T19:50:00Z"/>
        </w:rPr>
      </w:pPr>
      <w:ins w:id="445" w:author="Ericsson_01" w:date="2023-01-15T19:50:00Z">
        <w:r w:rsidRPr="00254D8F">
          <w:lastRenderedPageBreak/>
          <w:t>NOTE:</w:t>
        </w:r>
        <w:r w:rsidRPr="00254D8F">
          <w:tab/>
          <w:t>The codebook approach applies to UEs in RRC_IDLE and RRC_INACTIVE states; UEs in RRC_CONNECTED states may get informed about currently applicable time synchronization status using dedicated RRC messages.</w:t>
        </w:r>
      </w:ins>
    </w:p>
    <w:p w14:paraId="43482647" w14:textId="77777777" w:rsidR="00FB1739" w:rsidRPr="00254D8F" w:rsidRDefault="00FB1739" w:rsidP="00FB1739">
      <w:pPr>
        <w:snapToGrid w:val="0"/>
        <w:ind w:left="568" w:hanging="284"/>
        <w:rPr>
          <w:ins w:id="446" w:author="Ericsson_01" w:date="2023-01-15T19:50:00Z"/>
        </w:rPr>
      </w:pPr>
      <w:ins w:id="447" w:author="Ericsson_01" w:date="2023-01-15T19:50:00Z">
        <w:r w:rsidRPr="00254D8F">
          <w:t>1.</w:t>
        </w:r>
        <w:r w:rsidRPr="00254D8F">
          <w:tab/>
          <w:t>Determining changes in time synchronization status and report</w:t>
        </w:r>
      </w:ins>
    </w:p>
    <w:p w14:paraId="41F1457D" w14:textId="77777777" w:rsidR="00FB1739" w:rsidRPr="00254D8F" w:rsidRDefault="00FB1739" w:rsidP="00FB1739">
      <w:pPr>
        <w:pStyle w:val="ListParagraph"/>
        <w:snapToGrid w:val="0"/>
        <w:ind w:left="1021" w:hanging="454"/>
        <w:contextualSpacing w:val="0"/>
        <w:rPr>
          <w:ins w:id="448" w:author="Ericsson_01" w:date="2023-01-15T19:50:00Z"/>
        </w:rPr>
      </w:pPr>
      <w:ins w:id="449" w:author="Ericsson_01" w:date="2023-01-15T19:50:00Z">
        <w:r w:rsidRPr="00254D8F">
          <w:t>1.1.</w:t>
        </w:r>
        <w:r w:rsidRPr="00254D8F">
          <w:tab/>
          <w:t>NG-RAN and/or UPF detects a time synchronization degradation/failure/improvement event and reports the node-level related information to the TSCTSF as described in clause 8.5.</w:t>
        </w:r>
      </w:ins>
    </w:p>
    <w:p w14:paraId="6003A220" w14:textId="77777777" w:rsidR="00FB1739" w:rsidRPr="00254D8F" w:rsidRDefault="00FB1739" w:rsidP="00FB1739">
      <w:pPr>
        <w:pStyle w:val="ListParagraph"/>
        <w:snapToGrid w:val="0"/>
        <w:ind w:left="1021" w:hanging="454"/>
        <w:contextualSpacing w:val="0"/>
        <w:rPr>
          <w:ins w:id="450" w:author="Ericsson_01" w:date="2023-01-15T19:50:00Z"/>
        </w:rPr>
      </w:pPr>
      <w:ins w:id="451" w:author="Ericsson_01" w:date="2023-01-15T19:50:00Z">
        <w:r w:rsidRPr="00254D8F">
          <w:t>1.2.</w:t>
        </w:r>
        <w:r w:rsidRPr="00254D8F">
          <w:tab/>
          <w:t>Determining UEs with ongoing time synchronization services that shall be informed about changes in time synchronization status or provided with new characteristics/parameters describing currently applicable time synchronization status (as described in clause 8.5).</w:t>
        </w:r>
      </w:ins>
    </w:p>
    <w:p w14:paraId="066F9E0A" w14:textId="77777777" w:rsidR="00FB1739" w:rsidRPr="00254D8F" w:rsidRDefault="00FB1739" w:rsidP="00FB1739">
      <w:pPr>
        <w:snapToGrid w:val="0"/>
        <w:ind w:left="568" w:hanging="284"/>
        <w:rPr>
          <w:ins w:id="452" w:author="Ericsson_01" w:date="2023-01-15T19:50:00Z"/>
        </w:rPr>
      </w:pPr>
      <w:ins w:id="453" w:author="Ericsson_01" w:date="2023-01-15T19:50:00Z">
        <w:r w:rsidRPr="00254D8F">
          <w:t>2.</w:t>
        </w:r>
        <w:r w:rsidRPr="00254D8F">
          <w:tab/>
          <w:t>(If the Clock Quality Detail Level for the UE is set to “Clock Quality Metrics”): NG-RAN identifies a codebook instance if multiple codebooks are provisioned (</w:t>
        </w:r>
        <w:proofErr w:type="gramStart"/>
        <w:r w:rsidRPr="00254D8F">
          <w:t>e.g.</w:t>
        </w:r>
        <w:proofErr w:type="gramEnd"/>
        <w:r w:rsidRPr="00254D8F">
          <w:t xml:space="preserve"> per a tracking area, per a list of cells, or per UE subscription level) and determines an index in the codebook with the corresponding time synchronization status characteristics to be provided to UE.</w:t>
        </w:r>
      </w:ins>
    </w:p>
    <w:p w14:paraId="030E9524" w14:textId="77777777" w:rsidR="00FB1739" w:rsidRPr="00254D8F" w:rsidRDefault="00FB1739" w:rsidP="00FB1739">
      <w:pPr>
        <w:snapToGrid w:val="0"/>
        <w:ind w:left="568" w:hanging="284"/>
        <w:rPr>
          <w:ins w:id="454" w:author="Ericsson_01" w:date="2023-01-15T19:50:00Z"/>
        </w:rPr>
      </w:pPr>
      <w:ins w:id="455" w:author="Ericsson_01" w:date="2023-01-15T19:50:00Z">
        <w:r w:rsidRPr="00254D8F">
          <w:tab/>
          <w:t>(If the Clock Quality Detail Level for the UE is set to “Acceptable/Not Acceptable” indication): either</w:t>
        </w:r>
      </w:ins>
    </w:p>
    <w:p w14:paraId="617C3FB2" w14:textId="0465327F" w:rsidR="00FB1739" w:rsidRPr="00254D8F" w:rsidRDefault="00FB1739" w:rsidP="00FB1739">
      <w:pPr>
        <w:pStyle w:val="ListParagraph"/>
        <w:numPr>
          <w:ilvl w:val="1"/>
          <w:numId w:val="10"/>
        </w:numPr>
        <w:snapToGrid w:val="0"/>
        <w:ind w:left="1021" w:hanging="454"/>
        <w:contextualSpacing w:val="0"/>
        <w:rPr>
          <w:ins w:id="456" w:author="Ericsson_01" w:date="2023-01-15T19:50:00Z"/>
        </w:rPr>
      </w:pPr>
      <w:ins w:id="457" w:author="Ericsson_01" w:date="2023-01-15T19:50:00Z">
        <w:r w:rsidRPr="00254D8F">
          <w:t>NG-RAN will use an index different from the previously reported and if there is a change then the UE will transit into RRC_CONNECTED state in step 3 to receive the actual status report (in the form acceptable/not acceptable as applicable for this UE), or</w:t>
        </w:r>
      </w:ins>
      <w:ins w:id="458" w:author="Ericsson_02" w:date="2023-01-16T01:55:00Z">
        <w:r w:rsidR="005212DC">
          <w:t>,</w:t>
        </w:r>
      </w:ins>
    </w:p>
    <w:p w14:paraId="76A483A7" w14:textId="77777777" w:rsidR="00FB1739" w:rsidRPr="00254D8F" w:rsidRDefault="00FB1739" w:rsidP="00FB1739">
      <w:pPr>
        <w:pStyle w:val="ListParagraph"/>
        <w:numPr>
          <w:ilvl w:val="1"/>
          <w:numId w:val="10"/>
        </w:numPr>
        <w:snapToGrid w:val="0"/>
        <w:ind w:left="1021" w:hanging="454"/>
        <w:contextualSpacing w:val="0"/>
        <w:rPr>
          <w:ins w:id="459" w:author="Ericsson_01" w:date="2023-01-15T19:50:00Z"/>
        </w:rPr>
      </w:pPr>
      <w:ins w:id="460" w:author="Ericsson_01" w:date="2023-01-15T19:50:00Z">
        <w:r w:rsidRPr="00254D8F">
          <w:t>NG-RAN will use an index from the emended codebook that has been modified by the NG-RAN in step 0.2 and provisioned to the UE in step 0.3 and whose indices indicate their corresponding value: “Acceptable” or “Not Acceptable”.</w:t>
        </w:r>
      </w:ins>
    </w:p>
    <w:p w14:paraId="205B9568" w14:textId="77777777" w:rsidR="00FB1739" w:rsidRPr="00254D8F" w:rsidRDefault="00FB1739" w:rsidP="00FB1739">
      <w:pPr>
        <w:snapToGrid w:val="0"/>
        <w:ind w:left="568" w:hanging="284"/>
        <w:rPr>
          <w:ins w:id="461" w:author="Ericsson_01" w:date="2023-01-15T19:50:00Z"/>
        </w:rPr>
      </w:pPr>
      <w:ins w:id="462" w:author="Ericsson_01" w:date="2023-01-15T19:50:00Z">
        <w:r w:rsidRPr="00254D8F">
          <w:t>3.</w:t>
        </w:r>
        <w:r w:rsidRPr="00254D8F">
          <w:tab/>
          <w:t>NG-RAN sends SIB9 with an index indicating the appropriate information in the codebook and, if multiple codebooks are provisioned (per TA, list(s) of cells, “Clock Quality Detail Level”), codebook instance identifier.</w:t>
        </w:r>
      </w:ins>
    </w:p>
    <w:p w14:paraId="747F7472" w14:textId="77777777" w:rsidR="00FB1739" w:rsidRPr="00254D8F" w:rsidRDefault="00FB1739" w:rsidP="00FB1739">
      <w:pPr>
        <w:snapToGrid w:val="0"/>
        <w:ind w:left="568" w:hanging="284"/>
        <w:rPr>
          <w:ins w:id="463" w:author="Ericsson_01" w:date="2023-01-15T19:50:00Z"/>
        </w:rPr>
      </w:pPr>
      <w:ins w:id="464" w:author="Ericsson_01" w:date="2023-01-15T19:50:00Z">
        <w:r w:rsidRPr="00254D8F">
          <w:t>4.</w:t>
        </w:r>
        <w:r w:rsidRPr="00254D8F">
          <w:tab/>
          <w:t xml:space="preserve">The UE (while being in RRC_IDLE/INACTIVE) determines the reported time synchronization status and/or it needs to transit to RRC_CONNECTED state </w:t>
        </w:r>
        <w:proofErr w:type="gramStart"/>
        <w:r w:rsidRPr="00254D8F">
          <w:t>in order to</w:t>
        </w:r>
        <w:proofErr w:type="gramEnd"/>
        <w:r w:rsidRPr="00254D8F">
          <w:t xml:space="preserve"> receive the status information (in step 5) and/or new time synchronization status information codebook(s) (in step 6-7).</w:t>
        </w:r>
      </w:ins>
    </w:p>
    <w:p w14:paraId="58A3260F" w14:textId="77777777" w:rsidR="00FB1739" w:rsidRPr="00254D8F" w:rsidRDefault="00FB1739" w:rsidP="00FB1739">
      <w:pPr>
        <w:snapToGrid w:val="0"/>
        <w:ind w:left="568" w:hanging="284"/>
        <w:rPr>
          <w:ins w:id="465" w:author="Ericsson_01" w:date="2023-01-15T19:50:00Z"/>
        </w:rPr>
      </w:pPr>
      <w:ins w:id="466" w:author="Ericsson_01" w:date="2023-01-15T19:50:00Z">
        <w:r w:rsidRPr="00254D8F">
          <w:t>5.</w:t>
        </w:r>
        <w:r w:rsidRPr="00254D8F">
          <w:tab/>
          <w:t>UE transits to RRC_CONNECTED state:</w:t>
        </w:r>
      </w:ins>
    </w:p>
    <w:p w14:paraId="05F7F5FA" w14:textId="77777777" w:rsidR="00FB1739" w:rsidRPr="00254D8F" w:rsidRDefault="00FB1739" w:rsidP="00FB1739">
      <w:pPr>
        <w:pStyle w:val="ListParagraph"/>
        <w:numPr>
          <w:ilvl w:val="1"/>
          <w:numId w:val="10"/>
        </w:numPr>
        <w:snapToGrid w:val="0"/>
        <w:ind w:left="1021" w:hanging="454"/>
        <w:contextualSpacing w:val="0"/>
        <w:rPr>
          <w:ins w:id="467" w:author="Ericsson_01" w:date="2023-01-15T19:50:00Z"/>
        </w:rPr>
      </w:pPr>
      <w:ins w:id="468" w:author="Ericsson_01" w:date="2023-01-15T19:50:00Z">
        <w:r w:rsidRPr="00254D8F">
          <w:t xml:space="preserve">If the UE determines in step 2, it needs to move to RRC_CONNECTED </w:t>
        </w:r>
        <w:proofErr w:type="gramStart"/>
        <w:r w:rsidRPr="00254D8F">
          <w:t>in order to</w:t>
        </w:r>
        <w:proofErr w:type="gramEnd"/>
        <w:r w:rsidRPr="00254D8F">
          <w:t xml:space="preserve"> get information about changes in time synchronization status</w:t>
        </w:r>
      </w:ins>
    </w:p>
    <w:p w14:paraId="14A43A36" w14:textId="77777777" w:rsidR="00FB1739" w:rsidRPr="00254D8F" w:rsidRDefault="00FB1739" w:rsidP="00FB1739">
      <w:pPr>
        <w:pStyle w:val="ListParagraph"/>
        <w:numPr>
          <w:ilvl w:val="1"/>
          <w:numId w:val="10"/>
        </w:numPr>
        <w:snapToGrid w:val="0"/>
        <w:ind w:left="1021" w:hanging="454"/>
        <w:contextualSpacing w:val="0"/>
        <w:rPr>
          <w:ins w:id="469" w:author="Ericsson_01" w:date="2023-01-15T19:50:00Z"/>
        </w:rPr>
      </w:pPr>
      <w:ins w:id="470" w:author="Ericsson_01" w:date="2023-01-15T19:50:00Z">
        <w:r w:rsidRPr="00254D8F">
          <w:t>If the UE moves between tracking areas and another codebook is applicable in another TA.</w:t>
        </w:r>
      </w:ins>
    </w:p>
    <w:p w14:paraId="7B59DA8B" w14:textId="77777777" w:rsidR="00FB1739" w:rsidRPr="00254D8F" w:rsidRDefault="00FB1739" w:rsidP="00FB1739">
      <w:pPr>
        <w:pStyle w:val="ListParagraph"/>
        <w:numPr>
          <w:ilvl w:val="1"/>
          <w:numId w:val="10"/>
        </w:numPr>
        <w:snapToGrid w:val="0"/>
        <w:ind w:left="1021" w:hanging="454"/>
        <w:contextualSpacing w:val="0"/>
        <w:rPr>
          <w:ins w:id="471" w:author="Ericsson_01" w:date="2023-01-15T19:50:00Z"/>
        </w:rPr>
      </w:pPr>
      <w:ins w:id="472" w:author="Ericsson_01" w:date="2023-01-15T19:50:00Z">
        <w:r w:rsidRPr="00254D8F">
          <w:t>If the validity period of its stored codebook expires.</w:t>
        </w:r>
      </w:ins>
    </w:p>
    <w:p w14:paraId="4121F7CA" w14:textId="53F64985" w:rsidR="00FB1739" w:rsidRPr="00254D8F" w:rsidRDefault="00FB1739" w:rsidP="00FB1739">
      <w:pPr>
        <w:pStyle w:val="ListParagraph"/>
        <w:numPr>
          <w:ilvl w:val="1"/>
          <w:numId w:val="10"/>
        </w:numPr>
        <w:snapToGrid w:val="0"/>
        <w:ind w:left="1021" w:hanging="454"/>
        <w:contextualSpacing w:val="0"/>
        <w:rPr>
          <w:ins w:id="473" w:author="Ericsson_01" w:date="2023-01-15T19:50:00Z"/>
        </w:rPr>
      </w:pPr>
      <w:ins w:id="474" w:author="Ericsson_01" w:date="2023-01-15T19:50:00Z">
        <w:r w:rsidRPr="00254D8F">
          <w:t xml:space="preserve">If an unknown codebook </w:t>
        </w:r>
      </w:ins>
      <w:ins w:id="475" w:author="Ericsson_0112" w:date="2023-01-15T21:12:00Z">
        <w:r w:rsidR="00B724F0">
          <w:t>i</w:t>
        </w:r>
      </w:ins>
      <w:ins w:id="476" w:author="Ericsson_02" w:date="2023-01-16T01:53:00Z">
        <w:r w:rsidR="005212DC">
          <w:t>nstance ID</w:t>
        </w:r>
      </w:ins>
      <w:ins w:id="477" w:author="Ericsson_01" w:date="2023-01-15T19:50:00Z">
        <w:r w:rsidRPr="00254D8F">
          <w:t xml:space="preserve"> or an index is received in SIB9.</w:t>
        </w:r>
      </w:ins>
    </w:p>
    <w:p w14:paraId="4F2BCC6F" w14:textId="77777777" w:rsidR="00FB1739" w:rsidRPr="00254D8F" w:rsidRDefault="00FB1739" w:rsidP="00FB1739">
      <w:pPr>
        <w:snapToGrid w:val="0"/>
        <w:ind w:left="568" w:hanging="284"/>
        <w:rPr>
          <w:ins w:id="478" w:author="Ericsson_01" w:date="2023-01-15T19:50:00Z"/>
        </w:rPr>
      </w:pPr>
      <w:ins w:id="479" w:author="Ericsson_01" w:date="2023-01-15T19:50:00Z">
        <w:r w:rsidRPr="00254D8F">
          <w:t>6.</w:t>
        </w:r>
        <w:r w:rsidRPr="00254D8F">
          <w:tab/>
          <w:t>NG-RAN is re-provisioned with new codebook(s).</w:t>
        </w:r>
      </w:ins>
    </w:p>
    <w:p w14:paraId="1D42424E" w14:textId="19D1B834" w:rsidR="00B77FA8" w:rsidRPr="005C3F28" w:rsidRDefault="00FB1739" w:rsidP="008863FE">
      <w:pPr>
        <w:snapToGrid w:val="0"/>
        <w:ind w:left="568" w:hanging="284"/>
      </w:pPr>
      <w:ins w:id="480" w:author="Ericsson_01" w:date="2023-01-15T19:50:00Z">
        <w:r w:rsidRPr="00254D8F">
          <w:t>7.</w:t>
        </w:r>
        <w:r w:rsidRPr="00254D8F">
          <w:tab/>
          <w:t>UE is re-provisioned with new codebook(s).</w:t>
        </w:r>
      </w:ins>
    </w:p>
    <w:p w14:paraId="2F4EEC68" w14:textId="77777777" w:rsidR="009D4307" w:rsidRDefault="009D4307" w:rsidP="00C30537">
      <w:pPr>
        <w:spacing w:after="0"/>
        <w:jc w:val="center"/>
        <w:rPr>
          <w:noProof/>
          <w:color w:val="FF0000"/>
          <w:sz w:val="36"/>
          <w:szCs w:val="36"/>
        </w:rPr>
      </w:pPr>
    </w:p>
    <w:p w14:paraId="1B4CFF2B" w14:textId="77777777" w:rsidR="0047378B" w:rsidRPr="008238BD" w:rsidRDefault="0047378B" w:rsidP="0047378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sectPr w:rsidR="0047378B" w:rsidRPr="008238BD" w:rsidSect="008C4C72">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E2CB2" w14:textId="77777777" w:rsidR="002621AA" w:rsidRDefault="002621AA">
      <w:r>
        <w:separator/>
      </w:r>
    </w:p>
  </w:endnote>
  <w:endnote w:type="continuationSeparator" w:id="0">
    <w:p w14:paraId="19BF5D90" w14:textId="77777777" w:rsidR="002621AA" w:rsidRDefault="002621AA">
      <w:r>
        <w:continuationSeparator/>
      </w:r>
    </w:p>
  </w:endnote>
  <w:endnote w:type="continuationNotice" w:id="1">
    <w:p w14:paraId="70FD70F0" w14:textId="77777777" w:rsidR="002621AA" w:rsidRDefault="002621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6EDB7" w14:textId="77777777" w:rsidR="002621AA" w:rsidRDefault="002621AA">
      <w:r>
        <w:separator/>
      </w:r>
    </w:p>
  </w:footnote>
  <w:footnote w:type="continuationSeparator" w:id="0">
    <w:p w14:paraId="4B436A90" w14:textId="77777777" w:rsidR="002621AA" w:rsidRDefault="002621AA">
      <w:r>
        <w:continuationSeparator/>
      </w:r>
    </w:p>
  </w:footnote>
  <w:footnote w:type="continuationNotice" w:id="1">
    <w:p w14:paraId="03E85310" w14:textId="77777777" w:rsidR="002621AA" w:rsidRDefault="002621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5200CF"/>
    <w:multiLevelType w:val="hybridMultilevel"/>
    <w:tmpl w:val="6270010A"/>
    <w:lvl w:ilvl="0" w:tplc="ABC4F52C">
      <w:start w:val="3"/>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59381A"/>
    <w:multiLevelType w:val="hybridMultilevel"/>
    <w:tmpl w:val="87BCC928"/>
    <w:lvl w:ilvl="0" w:tplc="C7DA9178">
      <w:start w:val="1"/>
      <w:numFmt w:val="decimal"/>
      <w:lvlText w:val="%1."/>
      <w:lvlJc w:val="left"/>
      <w:pPr>
        <w:ind w:left="1080" w:hanging="360"/>
      </w:pPr>
      <w:rPr>
        <w:rFonts w:hint="default"/>
      </w:rPr>
    </w:lvl>
    <w:lvl w:ilvl="1" w:tplc="ABC4F52C">
      <w:start w:val="3"/>
      <w:numFmt w:val="bullet"/>
      <w:lvlText w:val="-"/>
      <w:lvlJc w:val="left"/>
      <w:pPr>
        <w:ind w:left="1800" w:hanging="360"/>
      </w:pPr>
      <w:rPr>
        <w:rFonts w:ascii="Times New Roman" w:eastAsiaTheme="minorEastAsia" w:hAnsi="Times New Roman" w:cs="Times New Roman" w:hint="default"/>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57C60B94"/>
    <w:multiLevelType w:val="hybridMultilevel"/>
    <w:tmpl w:val="5316C382"/>
    <w:lvl w:ilvl="0" w:tplc="0D3AADA4">
      <w:start w:val="1"/>
      <w:numFmt w:val="decimal"/>
      <w:lvlText w:val="%1."/>
      <w:lvlJc w:val="left"/>
      <w:pPr>
        <w:ind w:left="1080" w:hanging="360"/>
      </w:pPr>
      <w:rPr>
        <w:rFonts w:hint="default"/>
      </w:rPr>
    </w:lvl>
    <w:lvl w:ilvl="1" w:tplc="ABC4F52C">
      <w:start w:val="3"/>
      <w:numFmt w:val="bullet"/>
      <w:lvlText w:val="-"/>
      <w:lvlJc w:val="left"/>
      <w:pPr>
        <w:ind w:left="1800" w:hanging="360"/>
      </w:pPr>
      <w:rPr>
        <w:rFonts w:ascii="Times New Roman" w:eastAsiaTheme="minorEastAsia" w:hAnsi="Times New Roman" w:cs="Times New Roman" w:hint="default"/>
      </w:rPr>
    </w:lvl>
    <w:lvl w:ilvl="2" w:tplc="ABC4F52C">
      <w:start w:val="3"/>
      <w:numFmt w:val="bullet"/>
      <w:lvlText w:val="-"/>
      <w:lvlJc w:val="left"/>
      <w:pPr>
        <w:ind w:left="2700" w:hanging="360"/>
      </w:pPr>
      <w:rPr>
        <w:rFonts w:ascii="Times New Roman" w:eastAsiaTheme="minorEastAsia" w:hAnsi="Times New Roman" w:cs="Times New Roman"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5C0D2ED8"/>
    <w:multiLevelType w:val="hybridMultilevel"/>
    <w:tmpl w:val="8236C368"/>
    <w:lvl w:ilvl="0" w:tplc="3FD646BA">
      <w:start w:val="1"/>
      <w:numFmt w:val="bullet"/>
      <w:lvlText w:val="-"/>
      <w:lvlJc w:val="left"/>
      <w:pPr>
        <w:ind w:left="644" w:hanging="360"/>
      </w:pPr>
      <w:rPr>
        <w:rFonts w:ascii="Times New Roman" w:eastAsiaTheme="minorEastAsia" w:hAnsi="Times New Roman" w:cs="Times New Roman" w:hint="default"/>
      </w:rPr>
    </w:lvl>
    <w:lvl w:ilvl="1" w:tplc="F4D42124">
      <w:start w:val="2"/>
      <w:numFmt w:val="bullet"/>
      <w:lvlText w:val="-"/>
      <w:lvlJc w:val="left"/>
      <w:pPr>
        <w:ind w:left="1364" w:hanging="360"/>
      </w:pPr>
      <w:rPr>
        <w:rFonts w:ascii="Times New Roman" w:eastAsia="Malgun Gothic"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61AE10D0"/>
    <w:multiLevelType w:val="hybridMultilevel"/>
    <w:tmpl w:val="A22E2A7E"/>
    <w:lvl w:ilvl="0" w:tplc="F89280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abstractNumId w:val="0"/>
  </w:num>
  <w:num w:numId="2">
    <w:abstractNumId w:val="3"/>
  </w:num>
  <w:num w:numId="3">
    <w:abstractNumId w:val="9"/>
  </w:num>
  <w:num w:numId="4">
    <w:abstractNumId w:val="5"/>
  </w:num>
  <w:num w:numId="5">
    <w:abstractNumId w:val="2"/>
  </w:num>
  <w:num w:numId="6">
    <w:abstractNumId w:val="1"/>
  </w:num>
  <w:num w:numId="7">
    <w:abstractNumId w:val="8"/>
  </w:num>
  <w:num w:numId="8">
    <w:abstractNumId w:val="7"/>
  </w:num>
  <w:num w:numId="9">
    <w:abstractNumId w:val="6"/>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12">
    <w15:presenceInfo w15:providerId="None" w15:userId="Ericsson_0112"/>
  </w15:person>
  <w15:person w15:author="Ericsson_01">
    <w15:presenceInfo w15:providerId="None" w15:userId="Ericsson_01"/>
  </w15:person>
  <w15:person w15:author="Ericsson">
    <w15:presenceInfo w15:providerId="None" w15:userId="Ericsson"/>
  </w15:person>
  <w15:person w15:author="Ericsson2">
    <w15:presenceInfo w15:providerId="None" w15:userId="Ericsson2"/>
  </w15:person>
  <w15:person w15:author="Ericsson0401">
    <w15:presenceInfo w15:providerId="None" w15:userId="Ericsson0401"/>
  </w15:person>
  <w15:person w15:author="Ericsson_02">
    <w15:presenceInfo w15:providerId="None" w15:userId="Ericsson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0D65"/>
    <w:rsid w:val="00001EE7"/>
    <w:rsid w:val="00002DFD"/>
    <w:rsid w:val="0000308D"/>
    <w:rsid w:val="000039E6"/>
    <w:rsid w:val="00003BC4"/>
    <w:rsid w:val="00004428"/>
    <w:rsid w:val="00004C75"/>
    <w:rsid w:val="0000534F"/>
    <w:rsid w:val="00005466"/>
    <w:rsid w:val="00006AD5"/>
    <w:rsid w:val="00007530"/>
    <w:rsid w:val="00007BA1"/>
    <w:rsid w:val="00010855"/>
    <w:rsid w:val="000115B4"/>
    <w:rsid w:val="000115F8"/>
    <w:rsid w:val="00011817"/>
    <w:rsid w:val="00012DB6"/>
    <w:rsid w:val="000131C3"/>
    <w:rsid w:val="000135C0"/>
    <w:rsid w:val="00013BCF"/>
    <w:rsid w:val="00014868"/>
    <w:rsid w:val="00014982"/>
    <w:rsid w:val="00015602"/>
    <w:rsid w:val="0001579B"/>
    <w:rsid w:val="0001588D"/>
    <w:rsid w:val="000158F9"/>
    <w:rsid w:val="00015A9D"/>
    <w:rsid w:val="00020762"/>
    <w:rsid w:val="000211C7"/>
    <w:rsid w:val="0002190F"/>
    <w:rsid w:val="00021BC0"/>
    <w:rsid w:val="00022824"/>
    <w:rsid w:val="00022E4A"/>
    <w:rsid w:val="00022E8D"/>
    <w:rsid w:val="00023671"/>
    <w:rsid w:val="00023D4A"/>
    <w:rsid w:val="00024898"/>
    <w:rsid w:val="000248EF"/>
    <w:rsid w:val="000255CA"/>
    <w:rsid w:val="00025EFC"/>
    <w:rsid w:val="00026455"/>
    <w:rsid w:val="00026C1F"/>
    <w:rsid w:val="00026C34"/>
    <w:rsid w:val="00026F39"/>
    <w:rsid w:val="00027721"/>
    <w:rsid w:val="00027BC1"/>
    <w:rsid w:val="00027D22"/>
    <w:rsid w:val="00030054"/>
    <w:rsid w:val="000314C4"/>
    <w:rsid w:val="000320E2"/>
    <w:rsid w:val="000333C4"/>
    <w:rsid w:val="00033F78"/>
    <w:rsid w:val="000344EC"/>
    <w:rsid w:val="000355C3"/>
    <w:rsid w:val="000360C4"/>
    <w:rsid w:val="00036ADE"/>
    <w:rsid w:val="00036D36"/>
    <w:rsid w:val="000370C2"/>
    <w:rsid w:val="000376A6"/>
    <w:rsid w:val="00037975"/>
    <w:rsid w:val="00040963"/>
    <w:rsid w:val="0004106D"/>
    <w:rsid w:val="00041094"/>
    <w:rsid w:val="0004144D"/>
    <w:rsid w:val="000435D2"/>
    <w:rsid w:val="00043B49"/>
    <w:rsid w:val="00043DB2"/>
    <w:rsid w:val="0004498D"/>
    <w:rsid w:val="00044D1C"/>
    <w:rsid w:val="00044D58"/>
    <w:rsid w:val="0004677E"/>
    <w:rsid w:val="00046CD3"/>
    <w:rsid w:val="00046E35"/>
    <w:rsid w:val="00047BD8"/>
    <w:rsid w:val="0005023D"/>
    <w:rsid w:val="00052D06"/>
    <w:rsid w:val="00056DE3"/>
    <w:rsid w:val="000576C6"/>
    <w:rsid w:val="0006087E"/>
    <w:rsid w:val="00060C9E"/>
    <w:rsid w:val="0006337A"/>
    <w:rsid w:val="0006443E"/>
    <w:rsid w:val="00064949"/>
    <w:rsid w:val="00064A02"/>
    <w:rsid w:val="00064AC4"/>
    <w:rsid w:val="00065045"/>
    <w:rsid w:val="000660DC"/>
    <w:rsid w:val="00066DFA"/>
    <w:rsid w:val="00067192"/>
    <w:rsid w:val="000671E9"/>
    <w:rsid w:val="00067215"/>
    <w:rsid w:val="000700E2"/>
    <w:rsid w:val="0007124B"/>
    <w:rsid w:val="0007290D"/>
    <w:rsid w:val="00072A76"/>
    <w:rsid w:val="000742A9"/>
    <w:rsid w:val="0007437F"/>
    <w:rsid w:val="000744E4"/>
    <w:rsid w:val="00074DE9"/>
    <w:rsid w:val="00074F8E"/>
    <w:rsid w:val="000751A6"/>
    <w:rsid w:val="00075CF5"/>
    <w:rsid w:val="00076698"/>
    <w:rsid w:val="00076C6D"/>
    <w:rsid w:val="00076CEB"/>
    <w:rsid w:val="000779C0"/>
    <w:rsid w:val="0008038B"/>
    <w:rsid w:val="00080463"/>
    <w:rsid w:val="0008095C"/>
    <w:rsid w:val="00080C4A"/>
    <w:rsid w:val="00080CB6"/>
    <w:rsid w:val="00080DF6"/>
    <w:rsid w:val="000812D2"/>
    <w:rsid w:val="00081DF5"/>
    <w:rsid w:val="00082BE7"/>
    <w:rsid w:val="00082C68"/>
    <w:rsid w:val="00082E81"/>
    <w:rsid w:val="000831B3"/>
    <w:rsid w:val="0008330D"/>
    <w:rsid w:val="00083832"/>
    <w:rsid w:val="00083D63"/>
    <w:rsid w:val="00083FFA"/>
    <w:rsid w:val="0008410B"/>
    <w:rsid w:val="00084730"/>
    <w:rsid w:val="000852EE"/>
    <w:rsid w:val="0008531B"/>
    <w:rsid w:val="00085C34"/>
    <w:rsid w:val="00086123"/>
    <w:rsid w:val="0008630B"/>
    <w:rsid w:val="00086579"/>
    <w:rsid w:val="0008670A"/>
    <w:rsid w:val="00086B1E"/>
    <w:rsid w:val="00087047"/>
    <w:rsid w:val="00087ABA"/>
    <w:rsid w:val="00087F0B"/>
    <w:rsid w:val="00090283"/>
    <w:rsid w:val="00090D7D"/>
    <w:rsid w:val="00092AD0"/>
    <w:rsid w:val="00092E21"/>
    <w:rsid w:val="0009310C"/>
    <w:rsid w:val="00093399"/>
    <w:rsid w:val="00093540"/>
    <w:rsid w:val="0009449D"/>
    <w:rsid w:val="00094801"/>
    <w:rsid w:val="00094E26"/>
    <w:rsid w:val="00094EFD"/>
    <w:rsid w:val="0009641F"/>
    <w:rsid w:val="00096947"/>
    <w:rsid w:val="00096A75"/>
    <w:rsid w:val="000974E3"/>
    <w:rsid w:val="0009778C"/>
    <w:rsid w:val="000978EB"/>
    <w:rsid w:val="00097CB5"/>
    <w:rsid w:val="000A0663"/>
    <w:rsid w:val="000A0FFF"/>
    <w:rsid w:val="000A1AD4"/>
    <w:rsid w:val="000A1C8F"/>
    <w:rsid w:val="000A29E7"/>
    <w:rsid w:val="000A3F9E"/>
    <w:rsid w:val="000A616F"/>
    <w:rsid w:val="000A6394"/>
    <w:rsid w:val="000A7015"/>
    <w:rsid w:val="000A707C"/>
    <w:rsid w:val="000A7AD7"/>
    <w:rsid w:val="000B0495"/>
    <w:rsid w:val="000B15EC"/>
    <w:rsid w:val="000B2004"/>
    <w:rsid w:val="000B238D"/>
    <w:rsid w:val="000B2839"/>
    <w:rsid w:val="000B2A30"/>
    <w:rsid w:val="000B3052"/>
    <w:rsid w:val="000B3B0D"/>
    <w:rsid w:val="000B44A4"/>
    <w:rsid w:val="000B5013"/>
    <w:rsid w:val="000B5C56"/>
    <w:rsid w:val="000B63E0"/>
    <w:rsid w:val="000B6481"/>
    <w:rsid w:val="000B65A5"/>
    <w:rsid w:val="000B6E51"/>
    <w:rsid w:val="000B7ECD"/>
    <w:rsid w:val="000B7FED"/>
    <w:rsid w:val="000C038A"/>
    <w:rsid w:val="000C03A5"/>
    <w:rsid w:val="000C0552"/>
    <w:rsid w:val="000C167C"/>
    <w:rsid w:val="000C16E3"/>
    <w:rsid w:val="000C186C"/>
    <w:rsid w:val="000C1EBA"/>
    <w:rsid w:val="000C2590"/>
    <w:rsid w:val="000C275A"/>
    <w:rsid w:val="000C276E"/>
    <w:rsid w:val="000C2B05"/>
    <w:rsid w:val="000C359D"/>
    <w:rsid w:val="000C35CC"/>
    <w:rsid w:val="000C38BB"/>
    <w:rsid w:val="000C3A3A"/>
    <w:rsid w:val="000C3F20"/>
    <w:rsid w:val="000C4859"/>
    <w:rsid w:val="000C4B2A"/>
    <w:rsid w:val="000C4CFF"/>
    <w:rsid w:val="000C4E0A"/>
    <w:rsid w:val="000C6598"/>
    <w:rsid w:val="000D027E"/>
    <w:rsid w:val="000D0922"/>
    <w:rsid w:val="000D0F1D"/>
    <w:rsid w:val="000D1ED3"/>
    <w:rsid w:val="000D213F"/>
    <w:rsid w:val="000D3536"/>
    <w:rsid w:val="000D3A80"/>
    <w:rsid w:val="000D4496"/>
    <w:rsid w:val="000D44B3"/>
    <w:rsid w:val="000D4537"/>
    <w:rsid w:val="000D5282"/>
    <w:rsid w:val="000D5D0D"/>
    <w:rsid w:val="000D614E"/>
    <w:rsid w:val="000D6DE7"/>
    <w:rsid w:val="000E0E1E"/>
    <w:rsid w:val="000E1862"/>
    <w:rsid w:val="000E1B62"/>
    <w:rsid w:val="000E2AF9"/>
    <w:rsid w:val="000E3032"/>
    <w:rsid w:val="000E3A32"/>
    <w:rsid w:val="000E3E0F"/>
    <w:rsid w:val="000E4B9A"/>
    <w:rsid w:val="000E53BC"/>
    <w:rsid w:val="000E5800"/>
    <w:rsid w:val="000E5ED7"/>
    <w:rsid w:val="000E6942"/>
    <w:rsid w:val="000E6E6B"/>
    <w:rsid w:val="000E7C4B"/>
    <w:rsid w:val="000E7CA9"/>
    <w:rsid w:val="000E7D01"/>
    <w:rsid w:val="000E7D0D"/>
    <w:rsid w:val="000F1684"/>
    <w:rsid w:val="000F1DF7"/>
    <w:rsid w:val="000F1EAD"/>
    <w:rsid w:val="000F30B0"/>
    <w:rsid w:val="000F347B"/>
    <w:rsid w:val="000F34F4"/>
    <w:rsid w:val="000F392F"/>
    <w:rsid w:val="000F4F36"/>
    <w:rsid w:val="000F510D"/>
    <w:rsid w:val="000F5B0C"/>
    <w:rsid w:val="000F5C0C"/>
    <w:rsid w:val="000F7997"/>
    <w:rsid w:val="000F7BE1"/>
    <w:rsid w:val="001015B1"/>
    <w:rsid w:val="00101AA1"/>
    <w:rsid w:val="00101BA5"/>
    <w:rsid w:val="00102D89"/>
    <w:rsid w:val="00103EAA"/>
    <w:rsid w:val="00104066"/>
    <w:rsid w:val="00105942"/>
    <w:rsid w:val="00106956"/>
    <w:rsid w:val="0010750A"/>
    <w:rsid w:val="0010755E"/>
    <w:rsid w:val="00107805"/>
    <w:rsid w:val="001112D0"/>
    <w:rsid w:val="0011249F"/>
    <w:rsid w:val="001129A1"/>
    <w:rsid w:val="001141F3"/>
    <w:rsid w:val="00114972"/>
    <w:rsid w:val="00114ADD"/>
    <w:rsid w:val="00115F44"/>
    <w:rsid w:val="001162D6"/>
    <w:rsid w:val="00116F67"/>
    <w:rsid w:val="0011736E"/>
    <w:rsid w:val="001176E2"/>
    <w:rsid w:val="001177A4"/>
    <w:rsid w:val="001178FD"/>
    <w:rsid w:val="0012025B"/>
    <w:rsid w:val="0012095D"/>
    <w:rsid w:val="00120C80"/>
    <w:rsid w:val="001211D8"/>
    <w:rsid w:val="0012265F"/>
    <w:rsid w:val="00122E05"/>
    <w:rsid w:val="0012348D"/>
    <w:rsid w:val="0012359C"/>
    <w:rsid w:val="00123A19"/>
    <w:rsid w:val="00123C9B"/>
    <w:rsid w:val="001241F0"/>
    <w:rsid w:val="001242B5"/>
    <w:rsid w:val="001244D7"/>
    <w:rsid w:val="00124581"/>
    <w:rsid w:val="00124B4C"/>
    <w:rsid w:val="00125EE2"/>
    <w:rsid w:val="00125EFF"/>
    <w:rsid w:val="001279C1"/>
    <w:rsid w:val="00127D6D"/>
    <w:rsid w:val="0013048F"/>
    <w:rsid w:val="00130F17"/>
    <w:rsid w:val="00131025"/>
    <w:rsid w:val="0013103A"/>
    <w:rsid w:val="00131161"/>
    <w:rsid w:val="00131802"/>
    <w:rsid w:val="0013181C"/>
    <w:rsid w:val="001328FB"/>
    <w:rsid w:val="00132ED1"/>
    <w:rsid w:val="001339A0"/>
    <w:rsid w:val="00133DB1"/>
    <w:rsid w:val="00133E98"/>
    <w:rsid w:val="001344EE"/>
    <w:rsid w:val="00134558"/>
    <w:rsid w:val="00134DDC"/>
    <w:rsid w:val="0013560A"/>
    <w:rsid w:val="0013656A"/>
    <w:rsid w:val="0013713D"/>
    <w:rsid w:val="0014169C"/>
    <w:rsid w:val="001418EC"/>
    <w:rsid w:val="00142562"/>
    <w:rsid w:val="00142AA5"/>
    <w:rsid w:val="0014311C"/>
    <w:rsid w:val="001438DD"/>
    <w:rsid w:val="001440ED"/>
    <w:rsid w:val="00145A5B"/>
    <w:rsid w:val="00145B22"/>
    <w:rsid w:val="00145D43"/>
    <w:rsid w:val="00146EDA"/>
    <w:rsid w:val="00147140"/>
    <w:rsid w:val="0014718B"/>
    <w:rsid w:val="0014735E"/>
    <w:rsid w:val="00151812"/>
    <w:rsid w:val="00151BB0"/>
    <w:rsid w:val="00152FA7"/>
    <w:rsid w:val="001534B7"/>
    <w:rsid w:val="0015561C"/>
    <w:rsid w:val="0015582E"/>
    <w:rsid w:val="00155EF7"/>
    <w:rsid w:val="0015617C"/>
    <w:rsid w:val="00156B9C"/>
    <w:rsid w:val="00157102"/>
    <w:rsid w:val="00157C97"/>
    <w:rsid w:val="001602B6"/>
    <w:rsid w:val="001608BA"/>
    <w:rsid w:val="0016090C"/>
    <w:rsid w:val="00160F70"/>
    <w:rsid w:val="00161118"/>
    <w:rsid w:val="00161C99"/>
    <w:rsid w:val="00162035"/>
    <w:rsid w:val="001626B2"/>
    <w:rsid w:val="00162C74"/>
    <w:rsid w:val="00163BD5"/>
    <w:rsid w:val="00163D8A"/>
    <w:rsid w:val="00163EDB"/>
    <w:rsid w:val="001669BF"/>
    <w:rsid w:val="00166A63"/>
    <w:rsid w:val="00166E24"/>
    <w:rsid w:val="00170A58"/>
    <w:rsid w:val="00170C17"/>
    <w:rsid w:val="00171072"/>
    <w:rsid w:val="0017169D"/>
    <w:rsid w:val="00171A3B"/>
    <w:rsid w:val="00172E3C"/>
    <w:rsid w:val="00173E81"/>
    <w:rsid w:val="00173F07"/>
    <w:rsid w:val="00175B58"/>
    <w:rsid w:val="00176EA2"/>
    <w:rsid w:val="00177873"/>
    <w:rsid w:val="001811C7"/>
    <w:rsid w:val="001814AE"/>
    <w:rsid w:val="00181B64"/>
    <w:rsid w:val="00183220"/>
    <w:rsid w:val="001838F2"/>
    <w:rsid w:val="0018469B"/>
    <w:rsid w:val="00184E0D"/>
    <w:rsid w:val="00185593"/>
    <w:rsid w:val="00186517"/>
    <w:rsid w:val="00186705"/>
    <w:rsid w:val="00186777"/>
    <w:rsid w:val="0018794E"/>
    <w:rsid w:val="00187A5D"/>
    <w:rsid w:val="00190362"/>
    <w:rsid w:val="0019099D"/>
    <w:rsid w:val="001912A5"/>
    <w:rsid w:val="001913D2"/>
    <w:rsid w:val="00192C46"/>
    <w:rsid w:val="00192E52"/>
    <w:rsid w:val="00193365"/>
    <w:rsid w:val="001935EB"/>
    <w:rsid w:val="001938CD"/>
    <w:rsid w:val="00194278"/>
    <w:rsid w:val="00194D33"/>
    <w:rsid w:val="00194FAD"/>
    <w:rsid w:val="00195430"/>
    <w:rsid w:val="00195A1E"/>
    <w:rsid w:val="00195A21"/>
    <w:rsid w:val="001965B3"/>
    <w:rsid w:val="00196623"/>
    <w:rsid w:val="001970FB"/>
    <w:rsid w:val="00197256"/>
    <w:rsid w:val="001A08B3"/>
    <w:rsid w:val="001A14E5"/>
    <w:rsid w:val="001A19DB"/>
    <w:rsid w:val="001A1DB1"/>
    <w:rsid w:val="001A1F87"/>
    <w:rsid w:val="001A2C35"/>
    <w:rsid w:val="001A3A31"/>
    <w:rsid w:val="001A49D1"/>
    <w:rsid w:val="001A4BF7"/>
    <w:rsid w:val="001A4F59"/>
    <w:rsid w:val="001A53CD"/>
    <w:rsid w:val="001A5BA9"/>
    <w:rsid w:val="001A6072"/>
    <w:rsid w:val="001A63E3"/>
    <w:rsid w:val="001A6D57"/>
    <w:rsid w:val="001A711B"/>
    <w:rsid w:val="001A71C0"/>
    <w:rsid w:val="001A765E"/>
    <w:rsid w:val="001A7B60"/>
    <w:rsid w:val="001A7C23"/>
    <w:rsid w:val="001A7FCA"/>
    <w:rsid w:val="001B120B"/>
    <w:rsid w:val="001B1A29"/>
    <w:rsid w:val="001B21EB"/>
    <w:rsid w:val="001B27E1"/>
    <w:rsid w:val="001B2DAE"/>
    <w:rsid w:val="001B2DF1"/>
    <w:rsid w:val="001B2EC7"/>
    <w:rsid w:val="001B388A"/>
    <w:rsid w:val="001B3DB2"/>
    <w:rsid w:val="001B4D66"/>
    <w:rsid w:val="001B52F0"/>
    <w:rsid w:val="001B5686"/>
    <w:rsid w:val="001B62B5"/>
    <w:rsid w:val="001B661C"/>
    <w:rsid w:val="001B6F5B"/>
    <w:rsid w:val="001B7412"/>
    <w:rsid w:val="001B7A65"/>
    <w:rsid w:val="001C0437"/>
    <w:rsid w:val="001C073C"/>
    <w:rsid w:val="001C193A"/>
    <w:rsid w:val="001C1D5C"/>
    <w:rsid w:val="001C31D3"/>
    <w:rsid w:val="001C33FE"/>
    <w:rsid w:val="001C3513"/>
    <w:rsid w:val="001C4AD7"/>
    <w:rsid w:val="001C4E2F"/>
    <w:rsid w:val="001C687E"/>
    <w:rsid w:val="001C6ED0"/>
    <w:rsid w:val="001C6F0C"/>
    <w:rsid w:val="001C71E8"/>
    <w:rsid w:val="001C7B8E"/>
    <w:rsid w:val="001C7D03"/>
    <w:rsid w:val="001C7F68"/>
    <w:rsid w:val="001D11BD"/>
    <w:rsid w:val="001D242E"/>
    <w:rsid w:val="001D2553"/>
    <w:rsid w:val="001D25F5"/>
    <w:rsid w:val="001D2905"/>
    <w:rsid w:val="001D2F15"/>
    <w:rsid w:val="001D4069"/>
    <w:rsid w:val="001D46F2"/>
    <w:rsid w:val="001D5D29"/>
    <w:rsid w:val="001D5F48"/>
    <w:rsid w:val="001D61A3"/>
    <w:rsid w:val="001D64DB"/>
    <w:rsid w:val="001D6ABA"/>
    <w:rsid w:val="001D7270"/>
    <w:rsid w:val="001E0879"/>
    <w:rsid w:val="001E0A04"/>
    <w:rsid w:val="001E0C3C"/>
    <w:rsid w:val="001E0C88"/>
    <w:rsid w:val="001E13D4"/>
    <w:rsid w:val="001E2BF6"/>
    <w:rsid w:val="001E3188"/>
    <w:rsid w:val="001E3C34"/>
    <w:rsid w:val="001E3FCB"/>
    <w:rsid w:val="001E4175"/>
    <w:rsid w:val="001E41F3"/>
    <w:rsid w:val="001E4AAE"/>
    <w:rsid w:val="001E4D5B"/>
    <w:rsid w:val="001E4E6D"/>
    <w:rsid w:val="001E4F7D"/>
    <w:rsid w:val="001E594A"/>
    <w:rsid w:val="001E5C94"/>
    <w:rsid w:val="001E64E2"/>
    <w:rsid w:val="001E6CA7"/>
    <w:rsid w:val="001E6D35"/>
    <w:rsid w:val="001E6E8F"/>
    <w:rsid w:val="001E727E"/>
    <w:rsid w:val="001E7370"/>
    <w:rsid w:val="001E78D9"/>
    <w:rsid w:val="001E7A05"/>
    <w:rsid w:val="001F02F1"/>
    <w:rsid w:val="001F06D3"/>
    <w:rsid w:val="001F27DB"/>
    <w:rsid w:val="001F3273"/>
    <w:rsid w:val="001F40B7"/>
    <w:rsid w:val="001F4F8E"/>
    <w:rsid w:val="001F6E0F"/>
    <w:rsid w:val="001F7120"/>
    <w:rsid w:val="001F7F91"/>
    <w:rsid w:val="002003B6"/>
    <w:rsid w:val="002011DD"/>
    <w:rsid w:val="002019E2"/>
    <w:rsid w:val="00203305"/>
    <w:rsid w:val="00203E13"/>
    <w:rsid w:val="00203FDA"/>
    <w:rsid w:val="002047A0"/>
    <w:rsid w:val="0020489C"/>
    <w:rsid w:val="002054D4"/>
    <w:rsid w:val="00206C1C"/>
    <w:rsid w:val="00207A1D"/>
    <w:rsid w:val="00211B43"/>
    <w:rsid w:val="0021304A"/>
    <w:rsid w:val="00213939"/>
    <w:rsid w:val="00213CFB"/>
    <w:rsid w:val="002140F7"/>
    <w:rsid w:val="00214A11"/>
    <w:rsid w:val="00215227"/>
    <w:rsid w:val="00215757"/>
    <w:rsid w:val="00215F93"/>
    <w:rsid w:val="00216792"/>
    <w:rsid w:val="0021680E"/>
    <w:rsid w:val="00216A73"/>
    <w:rsid w:val="00216E73"/>
    <w:rsid w:val="002171A8"/>
    <w:rsid w:val="002171CA"/>
    <w:rsid w:val="00217899"/>
    <w:rsid w:val="00217B7F"/>
    <w:rsid w:val="00221660"/>
    <w:rsid w:val="0022185F"/>
    <w:rsid w:val="00222132"/>
    <w:rsid w:val="00222A4C"/>
    <w:rsid w:val="00222C33"/>
    <w:rsid w:val="00222C55"/>
    <w:rsid w:val="00222CD2"/>
    <w:rsid w:val="002233BC"/>
    <w:rsid w:val="0022460C"/>
    <w:rsid w:val="00224E29"/>
    <w:rsid w:val="00225969"/>
    <w:rsid w:val="00225CDB"/>
    <w:rsid w:val="002263A8"/>
    <w:rsid w:val="00226D2B"/>
    <w:rsid w:val="00226E52"/>
    <w:rsid w:val="002276B1"/>
    <w:rsid w:val="002279DC"/>
    <w:rsid w:val="00227BDD"/>
    <w:rsid w:val="00230769"/>
    <w:rsid w:val="00230E64"/>
    <w:rsid w:val="00230EEA"/>
    <w:rsid w:val="00231A16"/>
    <w:rsid w:val="002321EE"/>
    <w:rsid w:val="002324A2"/>
    <w:rsid w:val="002324C9"/>
    <w:rsid w:val="00232C07"/>
    <w:rsid w:val="00232E9B"/>
    <w:rsid w:val="00232EA8"/>
    <w:rsid w:val="002338E2"/>
    <w:rsid w:val="00233FA7"/>
    <w:rsid w:val="00234C8E"/>
    <w:rsid w:val="002353CA"/>
    <w:rsid w:val="002357C6"/>
    <w:rsid w:val="00236C16"/>
    <w:rsid w:val="00240A78"/>
    <w:rsid w:val="00241277"/>
    <w:rsid w:val="00241912"/>
    <w:rsid w:val="00242661"/>
    <w:rsid w:val="002426D3"/>
    <w:rsid w:val="00243026"/>
    <w:rsid w:val="0024322D"/>
    <w:rsid w:val="002438AB"/>
    <w:rsid w:val="00244E1C"/>
    <w:rsid w:val="00245CCF"/>
    <w:rsid w:val="0025008D"/>
    <w:rsid w:val="00250EE5"/>
    <w:rsid w:val="0025159E"/>
    <w:rsid w:val="002516A5"/>
    <w:rsid w:val="002518F5"/>
    <w:rsid w:val="00251CF3"/>
    <w:rsid w:val="0025266E"/>
    <w:rsid w:val="00252F58"/>
    <w:rsid w:val="0025307A"/>
    <w:rsid w:val="0025311F"/>
    <w:rsid w:val="00253206"/>
    <w:rsid w:val="00253ADF"/>
    <w:rsid w:val="0025410C"/>
    <w:rsid w:val="0025460F"/>
    <w:rsid w:val="00254A97"/>
    <w:rsid w:val="002567B6"/>
    <w:rsid w:val="00257237"/>
    <w:rsid w:val="00257292"/>
    <w:rsid w:val="002574D7"/>
    <w:rsid w:val="002579D8"/>
    <w:rsid w:val="00257E8D"/>
    <w:rsid w:val="0026004D"/>
    <w:rsid w:val="00261927"/>
    <w:rsid w:val="00261BAB"/>
    <w:rsid w:val="00261DBF"/>
    <w:rsid w:val="002621AA"/>
    <w:rsid w:val="00262D67"/>
    <w:rsid w:val="00263018"/>
    <w:rsid w:val="00263289"/>
    <w:rsid w:val="00263AE0"/>
    <w:rsid w:val="002640DD"/>
    <w:rsid w:val="00264CA2"/>
    <w:rsid w:val="002653F9"/>
    <w:rsid w:val="00265660"/>
    <w:rsid w:val="00265941"/>
    <w:rsid w:val="00266709"/>
    <w:rsid w:val="0026719E"/>
    <w:rsid w:val="002671E6"/>
    <w:rsid w:val="00267AD1"/>
    <w:rsid w:val="00270D17"/>
    <w:rsid w:val="0027102C"/>
    <w:rsid w:val="00271639"/>
    <w:rsid w:val="00272204"/>
    <w:rsid w:val="00273106"/>
    <w:rsid w:val="00273BD7"/>
    <w:rsid w:val="00273D08"/>
    <w:rsid w:val="00274F6A"/>
    <w:rsid w:val="002750C0"/>
    <w:rsid w:val="0027528C"/>
    <w:rsid w:val="00275D12"/>
    <w:rsid w:val="00275D76"/>
    <w:rsid w:val="00276CED"/>
    <w:rsid w:val="00277430"/>
    <w:rsid w:val="00277754"/>
    <w:rsid w:val="00277969"/>
    <w:rsid w:val="00277C63"/>
    <w:rsid w:val="00280147"/>
    <w:rsid w:val="00280179"/>
    <w:rsid w:val="00280484"/>
    <w:rsid w:val="002808E1"/>
    <w:rsid w:val="00282480"/>
    <w:rsid w:val="00282A23"/>
    <w:rsid w:val="00282A3B"/>
    <w:rsid w:val="00283B7A"/>
    <w:rsid w:val="00283FAD"/>
    <w:rsid w:val="00283FD1"/>
    <w:rsid w:val="00284FEB"/>
    <w:rsid w:val="00285F5C"/>
    <w:rsid w:val="002860C4"/>
    <w:rsid w:val="0028625E"/>
    <w:rsid w:val="00287169"/>
    <w:rsid w:val="0028724C"/>
    <w:rsid w:val="002878BE"/>
    <w:rsid w:val="00290006"/>
    <w:rsid w:val="00291276"/>
    <w:rsid w:val="00291305"/>
    <w:rsid w:val="0029183C"/>
    <w:rsid w:val="002931A6"/>
    <w:rsid w:val="002936B8"/>
    <w:rsid w:val="00293767"/>
    <w:rsid w:val="00294546"/>
    <w:rsid w:val="00294676"/>
    <w:rsid w:val="0029516B"/>
    <w:rsid w:val="00296270"/>
    <w:rsid w:val="00297254"/>
    <w:rsid w:val="00297AAD"/>
    <w:rsid w:val="00297D77"/>
    <w:rsid w:val="002A0697"/>
    <w:rsid w:val="002A0A2F"/>
    <w:rsid w:val="002A0CF1"/>
    <w:rsid w:val="002A1A67"/>
    <w:rsid w:val="002A2133"/>
    <w:rsid w:val="002A24B1"/>
    <w:rsid w:val="002A346F"/>
    <w:rsid w:val="002A369F"/>
    <w:rsid w:val="002A398A"/>
    <w:rsid w:val="002A3A8B"/>
    <w:rsid w:val="002A3BA3"/>
    <w:rsid w:val="002A456E"/>
    <w:rsid w:val="002A4918"/>
    <w:rsid w:val="002A4A9C"/>
    <w:rsid w:val="002A5F1C"/>
    <w:rsid w:val="002A5F8C"/>
    <w:rsid w:val="002A7715"/>
    <w:rsid w:val="002A7EFA"/>
    <w:rsid w:val="002B19F5"/>
    <w:rsid w:val="002B1BB1"/>
    <w:rsid w:val="002B2906"/>
    <w:rsid w:val="002B3888"/>
    <w:rsid w:val="002B438E"/>
    <w:rsid w:val="002B5741"/>
    <w:rsid w:val="002B58DD"/>
    <w:rsid w:val="002B5E58"/>
    <w:rsid w:val="002B62FC"/>
    <w:rsid w:val="002B66F9"/>
    <w:rsid w:val="002B6FE6"/>
    <w:rsid w:val="002B773F"/>
    <w:rsid w:val="002B77EB"/>
    <w:rsid w:val="002C1431"/>
    <w:rsid w:val="002C1AA7"/>
    <w:rsid w:val="002C1B90"/>
    <w:rsid w:val="002C1E61"/>
    <w:rsid w:val="002C1FC3"/>
    <w:rsid w:val="002C2036"/>
    <w:rsid w:val="002C2084"/>
    <w:rsid w:val="002C3875"/>
    <w:rsid w:val="002C415A"/>
    <w:rsid w:val="002C50BF"/>
    <w:rsid w:val="002C51C5"/>
    <w:rsid w:val="002C5F28"/>
    <w:rsid w:val="002C5F57"/>
    <w:rsid w:val="002C653E"/>
    <w:rsid w:val="002C6FE1"/>
    <w:rsid w:val="002C7304"/>
    <w:rsid w:val="002C7575"/>
    <w:rsid w:val="002C7705"/>
    <w:rsid w:val="002C7D8C"/>
    <w:rsid w:val="002D0B42"/>
    <w:rsid w:val="002D142B"/>
    <w:rsid w:val="002D2166"/>
    <w:rsid w:val="002D246C"/>
    <w:rsid w:val="002D2B5C"/>
    <w:rsid w:val="002D35D9"/>
    <w:rsid w:val="002D3737"/>
    <w:rsid w:val="002D4E0B"/>
    <w:rsid w:val="002D4E5D"/>
    <w:rsid w:val="002D562C"/>
    <w:rsid w:val="002D674E"/>
    <w:rsid w:val="002E02FA"/>
    <w:rsid w:val="002E03C7"/>
    <w:rsid w:val="002E0F63"/>
    <w:rsid w:val="002E157B"/>
    <w:rsid w:val="002E1A62"/>
    <w:rsid w:val="002E238E"/>
    <w:rsid w:val="002E330F"/>
    <w:rsid w:val="002E3375"/>
    <w:rsid w:val="002E472E"/>
    <w:rsid w:val="002E4C86"/>
    <w:rsid w:val="002E4DE5"/>
    <w:rsid w:val="002E4F75"/>
    <w:rsid w:val="002E5BA8"/>
    <w:rsid w:val="002E699B"/>
    <w:rsid w:val="002E7112"/>
    <w:rsid w:val="002E7D8A"/>
    <w:rsid w:val="002F0172"/>
    <w:rsid w:val="002F01BE"/>
    <w:rsid w:val="002F05EE"/>
    <w:rsid w:val="002F1267"/>
    <w:rsid w:val="002F2EAE"/>
    <w:rsid w:val="002F3525"/>
    <w:rsid w:val="002F399E"/>
    <w:rsid w:val="002F3CB7"/>
    <w:rsid w:val="002F444D"/>
    <w:rsid w:val="002F4AE3"/>
    <w:rsid w:val="002F4B99"/>
    <w:rsid w:val="002F4DA9"/>
    <w:rsid w:val="002F4E2D"/>
    <w:rsid w:val="002F5C99"/>
    <w:rsid w:val="002F74A9"/>
    <w:rsid w:val="002F7C93"/>
    <w:rsid w:val="003003E3"/>
    <w:rsid w:val="00300808"/>
    <w:rsid w:val="00300F7B"/>
    <w:rsid w:val="00302B8A"/>
    <w:rsid w:val="003033D6"/>
    <w:rsid w:val="0030382B"/>
    <w:rsid w:val="00303E9A"/>
    <w:rsid w:val="003043F1"/>
    <w:rsid w:val="00304768"/>
    <w:rsid w:val="00304C3D"/>
    <w:rsid w:val="00304FF0"/>
    <w:rsid w:val="00305409"/>
    <w:rsid w:val="00305D48"/>
    <w:rsid w:val="0030642C"/>
    <w:rsid w:val="003068C9"/>
    <w:rsid w:val="00306DD4"/>
    <w:rsid w:val="0030737A"/>
    <w:rsid w:val="0030770C"/>
    <w:rsid w:val="00307933"/>
    <w:rsid w:val="00307B78"/>
    <w:rsid w:val="00310AC9"/>
    <w:rsid w:val="003110DE"/>
    <w:rsid w:val="00311498"/>
    <w:rsid w:val="00311655"/>
    <w:rsid w:val="003121E2"/>
    <w:rsid w:val="0031383B"/>
    <w:rsid w:val="0031551C"/>
    <w:rsid w:val="0031562F"/>
    <w:rsid w:val="003165E6"/>
    <w:rsid w:val="00317CB0"/>
    <w:rsid w:val="00320274"/>
    <w:rsid w:val="00320312"/>
    <w:rsid w:val="003205D9"/>
    <w:rsid w:val="0032108B"/>
    <w:rsid w:val="0032170B"/>
    <w:rsid w:val="00322ADC"/>
    <w:rsid w:val="00322C0D"/>
    <w:rsid w:val="00322F4A"/>
    <w:rsid w:val="00323B74"/>
    <w:rsid w:val="00323EC1"/>
    <w:rsid w:val="0032420D"/>
    <w:rsid w:val="003244C1"/>
    <w:rsid w:val="00324A9D"/>
    <w:rsid w:val="00325155"/>
    <w:rsid w:val="003255E6"/>
    <w:rsid w:val="00325C63"/>
    <w:rsid w:val="00327033"/>
    <w:rsid w:val="003271C4"/>
    <w:rsid w:val="00327CFB"/>
    <w:rsid w:val="003302D1"/>
    <w:rsid w:val="0033057E"/>
    <w:rsid w:val="003305C5"/>
    <w:rsid w:val="00330727"/>
    <w:rsid w:val="00330A4C"/>
    <w:rsid w:val="00330E8A"/>
    <w:rsid w:val="00331A1E"/>
    <w:rsid w:val="00331D38"/>
    <w:rsid w:val="00331F12"/>
    <w:rsid w:val="00334200"/>
    <w:rsid w:val="0033452F"/>
    <w:rsid w:val="00334C7F"/>
    <w:rsid w:val="00334EEF"/>
    <w:rsid w:val="003352A5"/>
    <w:rsid w:val="00335567"/>
    <w:rsid w:val="00335E6E"/>
    <w:rsid w:val="003363F1"/>
    <w:rsid w:val="0033644A"/>
    <w:rsid w:val="0033686C"/>
    <w:rsid w:val="003368C8"/>
    <w:rsid w:val="00336A41"/>
    <w:rsid w:val="00337763"/>
    <w:rsid w:val="00337A56"/>
    <w:rsid w:val="00337DC8"/>
    <w:rsid w:val="003407E0"/>
    <w:rsid w:val="003409C3"/>
    <w:rsid w:val="003411A7"/>
    <w:rsid w:val="003414E4"/>
    <w:rsid w:val="003423F0"/>
    <w:rsid w:val="003427D5"/>
    <w:rsid w:val="003429B7"/>
    <w:rsid w:val="00342A17"/>
    <w:rsid w:val="00342C3B"/>
    <w:rsid w:val="00342EF2"/>
    <w:rsid w:val="003437DE"/>
    <w:rsid w:val="003441FE"/>
    <w:rsid w:val="0034432A"/>
    <w:rsid w:val="0034434C"/>
    <w:rsid w:val="00344CB6"/>
    <w:rsid w:val="003450B6"/>
    <w:rsid w:val="00345289"/>
    <w:rsid w:val="00346C99"/>
    <w:rsid w:val="00347926"/>
    <w:rsid w:val="00347C96"/>
    <w:rsid w:val="00347CD6"/>
    <w:rsid w:val="0035040C"/>
    <w:rsid w:val="003504F3"/>
    <w:rsid w:val="00351167"/>
    <w:rsid w:val="0035140C"/>
    <w:rsid w:val="00351BCB"/>
    <w:rsid w:val="00351F4C"/>
    <w:rsid w:val="00352557"/>
    <w:rsid w:val="00353900"/>
    <w:rsid w:val="00353FF5"/>
    <w:rsid w:val="0035419B"/>
    <w:rsid w:val="003541E6"/>
    <w:rsid w:val="0035429A"/>
    <w:rsid w:val="00354330"/>
    <w:rsid w:val="003559CA"/>
    <w:rsid w:val="00355CC3"/>
    <w:rsid w:val="0035676B"/>
    <w:rsid w:val="00356787"/>
    <w:rsid w:val="00356820"/>
    <w:rsid w:val="00356B99"/>
    <w:rsid w:val="00356BFC"/>
    <w:rsid w:val="00356D4A"/>
    <w:rsid w:val="0035756F"/>
    <w:rsid w:val="00360028"/>
    <w:rsid w:val="003604A3"/>
    <w:rsid w:val="003606D3"/>
    <w:rsid w:val="003609EF"/>
    <w:rsid w:val="00362228"/>
    <w:rsid w:val="0036231A"/>
    <w:rsid w:val="003627E3"/>
    <w:rsid w:val="00363959"/>
    <w:rsid w:val="003639E0"/>
    <w:rsid w:val="00363DB0"/>
    <w:rsid w:val="003652F2"/>
    <w:rsid w:val="00365806"/>
    <w:rsid w:val="0036641F"/>
    <w:rsid w:val="00366526"/>
    <w:rsid w:val="003666C2"/>
    <w:rsid w:val="00366AE8"/>
    <w:rsid w:val="00366ECB"/>
    <w:rsid w:val="0036765B"/>
    <w:rsid w:val="00367793"/>
    <w:rsid w:val="00367AF9"/>
    <w:rsid w:val="00367B1B"/>
    <w:rsid w:val="003701E3"/>
    <w:rsid w:val="00370E00"/>
    <w:rsid w:val="00370E34"/>
    <w:rsid w:val="00370FDE"/>
    <w:rsid w:val="003712A7"/>
    <w:rsid w:val="003719DB"/>
    <w:rsid w:val="00372984"/>
    <w:rsid w:val="00372D87"/>
    <w:rsid w:val="00372FC9"/>
    <w:rsid w:val="00374B8C"/>
    <w:rsid w:val="00374DD4"/>
    <w:rsid w:val="00374FCE"/>
    <w:rsid w:val="0037508B"/>
    <w:rsid w:val="0037545C"/>
    <w:rsid w:val="00375964"/>
    <w:rsid w:val="00375C67"/>
    <w:rsid w:val="003767A9"/>
    <w:rsid w:val="00376936"/>
    <w:rsid w:val="00376AD9"/>
    <w:rsid w:val="00376E03"/>
    <w:rsid w:val="00376FD2"/>
    <w:rsid w:val="00380542"/>
    <w:rsid w:val="00384A8A"/>
    <w:rsid w:val="00385695"/>
    <w:rsid w:val="00385AFA"/>
    <w:rsid w:val="0038738B"/>
    <w:rsid w:val="003875B6"/>
    <w:rsid w:val="00387893"/>
    <w:rsid w:val="00390D01"/>
    <w:rsid w:val="00391798"/>
    <w:rsid w:val="00392F14"/>
    <w:rsid w:val="00393719"/>
    <w:rsid w:val="003941A5"/>
    <w:rsid w:val="00394649"/>
    <w:rsid w:val="00394DD7"/>
    <w:rsid w:val="003957B0"/>
    <w:rsid w:val="00396A55"/>
    <w:rsid w:val="003A0B1A"/>
    <w:rsid w:val="003A14E6"/>
    <w:rsid w:val="003A30A7"/>
    <w:rsid w:val="003A3202"/>
    <w:rsid w:val="003A328C"/>
    <w:rsid w:val="003A3679"/>
    <w:rsid w:val="003A4789"/>
    <w:rsid w:val="003A5817"/>
    <w:rsid w:val="003A5E6B"/>
    <w:rsid w:val="003A6851"/>
    <w:rsid w:val="003A6D6D"/>
    <w:rsid w:val="003A6F37"/>
    <w:rsid w:val="003A7B77"/>
    <w:rsid w:val="003A7FC6"/>
    <w:rsid w:val="003B018F"/>
    <w:rsid w:val="003B01D8"/>
    <w:rsid w:val="003B0485"/>
    <w:rsid w:val="003B076F"/>
    <w:rsid w:val="003B0FDF"/>
    <w:rsid w:val="003B11DE"/>
    <w:rsid w:val="003B1C11"/>
    <w:rsid w:val="003B1F09"/>
    <w:rsid w:val="003B22FD"/>
    <w:rsid w:val="003B2982"/>
    <w:rsid w:val="003B3079"/>
    <w:rsid w:val="003B3350"/>
    <w:rsid w:val="003B4408"/>
    <w:rsid w:val="003B4442"/>
    <w:rsid w:val="003B477F"/>
    <w:rsid w:val="003B5466"/>
    <w:rsid w:val="003B5B36"/>
    <w:rsid w:val="003B5E96"/>
    <w:rsid w:val="003B6210"/>
    <w:rsid w:val="003B6655"/>
    <w:rsid w:val="003B6746"/>
    <w:rsid w:val="003B72B9"/>
    <w:rsid w:val="003B7569"/>
    <w:rsid w:val="003B75CC"/>
    <w:rsid w:val="003B778B"/>
    <w:rsid w:val="003B7A07"/>
    <w:rsid w:val="003B7F2A"/>
    <w:rsid w:val="003C00D8"/>
    <w:rsid w:val="003C067A"/>
    <w:rsid w:val="003C1587"/>
    <w:rsid w:val="003C1D77"/>
    <w:rsid w:val="003C24BD"/>
    <w:rsid w:val="003C550F"/>
    <w:rsid w:val="003C60E0"/>
    <w:rsid w:val="003C621D"/>
    <w:rsid w:val="003C7309"/>
    <w:rsid w:val="003C7F1D"/>
    <w:rsid w:val="003D04E7"/>
    <w:rsid w:val="003D08C5"/>
    <w:rsid w:val="003D2DDC"/>
    <w:rsid w:val="003D3649"/>
    <w:rsid w:val="003D3734"/>
    <w:rsid w:val="003D37B7"/>
    <w:rsid w:val="003D49AA"/>
    <w:rsid w:val="003D4CED"/>
    <w:rsid w:val="003D560E"/>
    <w:rsid w:val="003D5A47"/>
    <w:rsid w:val="003E100C"/>
    <w:rsid w:val="003E1A36"/>
    <w:rsid w:val="003E2D49"/>
    <w:rsid w:val="003E2DA4"/>
    <w:rsid w:val="003E4A3F"/>
    <w:rsid w:val="003E69A2"/>
    <w:rsid w:val="003E6E15"/>
    <w:rsid w:val="003E7363"/>
    <w:rsid w:val="003E7CD3"/>
    <w:rsid w:val="003F0CDC"/>
    <w:rsid w:val="003F0F09"/>
    <w:rsid w:val="003F1402"/>
    <w:rsid w:val="003F1450"/>
    <w:rsid w:val="003F1A07"/>
    <w:rsid w:val="003F246F"/>
    <w:rsid w:val="003F382A"/>
    <w:rsid w:val="003F38F5"/>
    <w:rsid w:val="003F3C2B"/>
    <w:rsid w:val="003F40B9"/>
    <w:rsid w:val="003F5069"/>
    <w:rsid w:val="003F5690"/>
    <w:rsid w:val="003F58F1"/>
    <w:rsid w:val="003F5C40"/>
    <w:rsid w:val="003F6411"/>
    <w:rsid w:val="003F6A8E"/>
    <w:rsid w:val="003F76A0"/>
    <w:rsid w:val="00400540"/>
    <w:rsid w:val="004018AB"/>
    <w:rsid w:val="00401C25"/>
    <w:rsid w:val="00401EF6"/>
    <w:rsid w:val="00402193"/>
    <w:rsid w:val="0040236B"/>
    <w:rsid w:val="00402A1A"/>
    <w:rsid w:val="00402D15"/>
    <w:rsid w:val="0040373B"/>
    <w:rsid w:val="00404137"/>
    <w:rsid w:val="004049A8"/>
    <w:rsid w:val="00405019"/>
    <w:rsid w:val="00405184"/>
    <w:rsid w:val="004056FB"/>
    <w:rsid w:val="00405755"/>
    <w:rsid w:val="00405A01"/>
    <w:rsid w:val="00405DB4"/>
    <w:rsid w:val="00405EF5"/>
    <w:rsid w:val="00406782"/>
    <w:rsid w:val="004072BB"/>
    <w:rsid w:val="0041012C"/>
    <w:rsid w:val="00410371"/>
    <w:rsid w:val="00410DCD"/>
    <w:rsid w:val="00411369"/>
    <w:rsid w:val="0041137E"/>
    <w:rsid w:val="00411A1A"/>
    <w:rsid w:val="00411E01"/>
    <w:rsid w:val="0041213D"/>
    <w:rsid w:val="00412779"/>
    <w:rsid w:val="00413423"/>
    <w:rsid w:val="0041365B"/>
    <w:rsid w:val="0041499B"/>
    <w:rsid w:val="004150C6"/>
    <w:rsid w:val="00415F89"/>
    <w:rsid w:val="00416210"/>
    <w:rsid w:val="00416780"/>
    <w:rsid w:val="00416FD9"/>
    <w:rsid w:val="00417ED9"/>
    <w:rsid w:val="004215A4"/>
    <w:rsid w:val="0042167D"/>
    <w:rsid w:val="00421C56"/>
    <w:rsid w:val="00421F09"/>
    <w:rsid w:val="004222DD"/>
    <w:rsid w:val="00422F31"/>
    <w:rsid w:val="004231ED"/>
    <w:rsid w:val="004231FC"/>
    <w:rsid w:val="00423A57"/>
    <w:rsid w:val="00424096"/>
    <w:rsid w:val="00424154"/>
    <w:rsid w:val="004242F1"/>
    <w:rsid w:val="00424B65"/>
    <w:rsid w:val="00424BF7"/>
    <w:rsid w:val="00424CC9"/>
    <w:rsid w:val="004265D4"/>
    <w:rsid w:val="0042681D"/>
    <w:rsid w:val="0042714E"/>
    <w:rsid w:val="00427A75"/>
    <w:rsid w:val="00430430"/>
    <w:rsid w:val="00430507"/>
    <w:rsid w:val="00432D0F"/>
    <w:rsid w:val="00433145"/>
    <w:rsid w:val="004337C5"/>
    <w:rsid w:val="004338C1"/>
    <w:rsid w:val="00434FF4"/>
    <w:rsid w:val="00435129"/>
    <w:rsid w:val="004351A0"/>
    <w:rsid w:val="0043591A"/>
    <w:rsid w:val="00436EA5"/>
    <w:rsid w:val="004376DA"/>
    <w:rsid w:val="00437885"/>
    <w:rsid w:val="00440ACA"/>
    <w:rsid w:val="00440CE9"/>
    <w:rsid w:val="0044105F"/>
    <w:rsid w:val="004410DD"/>
    <w:rsid w:val="00441F8C"/>
    <w:rsid w:val="00442086"/>
    <w:rsid w:val="004432E6"/>
    <w:rsid w:val="0044393A"/>
    <w:rsid w:val="00445402"/>
    <w:rsid w:val="00445498"/>
    <w:rsid w:val="00445A85"/>
    <w:rsid w:val="00445D23"/>
    <w:rsid w:val="0044618E"/>
    <w:rsid w:val="00446677"/>
    <w:rsid w:val="004466E8"/>
    <w:rsid w:val="00447B8C"/>
    <w:rsid w:val="004500A1"/>
    <w:rsid w:val="0045039F"/>
    <w:rsid w:val="00451C3E"/>
    <w:rsid w:val="00451CEB"/>
    <w:rsid w:val="004537EB"/>
    <w:rsid w:val="004539C1"/>
    <w:rsid w:val="00453B42"/>
    <w:rsid w:val="00453C61"/>
    <w:rsid w:val="00454D65"/>
    <w:rsid w:val="00454E03"/>
    <w:rsid w:val="0045517C"/>
    <w:rsid w:val="00455E07"/>
    <w:rsid w:val="00455ED1"/>
    <w:rsid w:val="0045704B"/>
    <w:rsid w:val="00457439"/>
    <w:rsid w:val="004579D9"/>
    <w:rsid w:val="00457B12"/>
    <w:rsid w:val="00457DA2"/>
    <w:rsid w:val="00460BF6"/>
    <w:rsid w:val="004614E7"/>
    <w:rsid w:val="00461839"/>
    <w:rsid w:val="00461A44"/>
    <w:rsid w:val="004624B4"/>
    <w:rsid w:val="00463465"/>
    <w:rsid w:val="00463844"/>
    <w:rsid w:val="00463A50"/>
    <w:rsid w:val="0046437C"/>
    <w:rsid w:val="0046445D"/>
    <w:rsid w:val="00464912"/>
    <w:rsid w:val="0046591F"/>
    <w:rsid w:val="00465B3E"/>
    <w:rsid w:val="00465EEF"/>
    <w:rsid w:val="0046611C"/>
    <w:rsid w:val="00466998"/>
    <w:rsid w:val="00466A05"/>
    <w:rsid w:val="00466CA3"/>
    <w:rsid w:val="00467BBB"/>
    <w:rsid w:val="00470C72"/>
    <w:rsid w:val="00470FF8"/>
    <w:rsid w:val="004710A7"/>
    <w:rsid w:val="00471E5B"/>
    <w:rsid w:val="0047242C"/>
    <w:rsid w:val="0047269F"/>
    <w:rsid w:val="00472B1B"/>
    <w:rsid w:val="00472C11"/>
    <w:rsid w:val="0047378B"/>
    <w:rsid w:val="00474281"/>
    <w:rsid w:val="00474ED5"/>
    <w:rsid w:val="004757B6"/>
    <w:rsid w:val="00476CC9"/>
    <w:rsid w:val="00476E5A"/>
    <w:rsid w:val="004771F8"/>
    <w:rsid w:val="0048088D"/>
    <w:rsid w:val="00481C60"/>
    <w:rsid w:val="00483428"/>
    <w:rsid w:val="00483CC7"/>
    <w:rsid w:val="00484481"/>
    <w:rsid w:val="0048557F"/>
    <w:rsid w:val="004859DB"/>
    <w:rsid w:val="004864CC"/>
    <w:rsid w:val="004874E2"/>
    <w:rsid w:val="004875D1"/>
    <w:rsid w:val="004875F8"/>
    <w:rsid w:val="00487CD1"/>
    <w:rsid w:val="004900B1"/>
    <w:rsid w:val="00490722"/>
    <w:rsid w:val="0049148F"/>
    <w:rsid w:val="00491EE4"/>
    <w:rsid w:val="00492F86"/>
    <w:rsid w:val="004940DD"/>
    <w:rsid w:val="004941D7"/>
    <w:rsid w:val="00494463"/>
    <w:rsid w:val="0049566D"/>
    <w:rsid w:val="00495936"/>
    <w:rsid w:val="00496BB9"/>
    <w:rsid w:val="00497A7D"/>
    <w:rsid w:val="00497B54"/>
    <w:rsid w:val="004A0237"/>
    <w:rsid w:val="004A082F"/>
    <w:rsid w:val="004A0C24"/>
    <w:rsid w:val="004A0E02"/>
    <w:rsid w:val="004A2AFF"/>
    <w:rsid w:val="004A3517"/>
    <w:rsid w:val="004A378B"/>
    <w:rsid w:val="004A3796"/>
    <w:rsid w:val="004A3966"/>
    <w:rsid w:val="004A3AAB"/>
    <w:rsid w:val="004A3F4A"/>
    <w:rsid w:val="004A4858"/>
    <w:rsid w:val="004A49BC"/>
    <w:rsid w:val="004A4BA8"/>
    <w:rsid w:val="004A5572"/>
    <w:rsid w:val="004A663D"/>
    <w:rsid w:val="004A7295"/>
    <w:rsid w:val="004A7697"/>
    <w:rsid w:val="004A7F41"/>
    <w:rsid w:val="004B025E"/>
    <w:rsid w:val="004B0FC6"/>
    <w:rsid w:val="004B1438"/>
    <w:rsid w:val="004B1A20"/>
    <w:rsid w:val="004B245B"/>
    <w:rsid w:val="004B2520"/>
    <w:rsid w:val="004B3528"/>
    <w:rsid w:val="004B3681"/>
    <w:rsid w:val="004B3CCB"/>
    <w:rsid w:val="004B3E68"/>
    <w:rsid w:val="004B3EAC"/>
    <w:rsid w:val="004B43B0"/>
    <w:rsid w:val="004B5B3A"/>
    <w:rsid w:val="004B6DA3"/>
    <w:rsid w:val="004B74E9"/>
    <w:rsid w:val="004B75B7"/>
    <w:rsid w:val="004B7716"/>
    <w:rsid w:val="004C02E5"/>
    <w:rsid w:val="004C0391"/>
    <w:rsid w:val="004C07DE"/>
    <w:rsid w:val="004C0BFD"/>
    <w:rsid w:val="004C0C62"/>
    <w:rsid w:val="004C0CB3"/>
    <w:rsid w:val="004C10FF"/>
    <w:rsid w:val="004C203C"/>
    <w:rsid w:val="004C2C78"/>
    <w:rsid w:val="004C352E"/>
    <w:rsid w:val="004C39A6"/>
    <w:rsid w:val="004C3AAB"/>
    <w:rsid w:val="004C3E9D"/>
    <w:rsid w:val="004C458F"/>
    <w:rsid w:val="004C4E7B"/>
    <w:rsid w:val="004C63ED"/>
    <w:rsid w:val="004C640C"/>
    <w:rsid w:val="004C6B11"/>
    <w:rsid w:val="004C6C4B"/>
    <w:rsid w:val="004C6FF2"/>
    <w:rsid w:val="004C76ED"/>
    <w:rsid w:val="004C77FE"/>
    <w:rsid w:val="004D166C"/>
    <w:rsid w:val="004D1ABF"/>
    <w:rsid w:val="004D3080"/>
    <w:rsid w:val="004D35BF"/>
    <w:rsid w:val="004D36AA"/>
    <w:rsid w:val="004D3953"/>
    <w:rsid w:val="004D44DC"/>
    <w:rsid w:val="004D5715"/>
    <w:rsid w:val="004D5C79"/>
    <w:rsid w:val="004D5F6F"/>
    <w:rsid w:val="004D6157"/>
    <w:rsid w:val="004D61E5"/>
    <w:rsid w:val="004D6BA1"/>
    <w:rsid w:val="004D788C"/>
    <w:rsid w:val="004D7BF3"/>
    <w:rsid w:val="004E1E0F"/>
    <w:rsid w:val="004E26FC"/>
    <w:rsid w:val="004E2C5F"/>
    <w:rsid w:val="004E338D"/>
    <w:rsid w:val="004E44E9"/>
    <w:rsid w:val="004E46CF"/>
    <w:rsid w:val="004E4C4A"/>
    <w:rsid w:val="004E513E"/>
    <w:rsid w:val="004E554B"/>
    <w:rsid w:val="004E55E2"/>
    <w:rsid w:val="004E60B5"/>
    <w:rsid w:val="004E617C"/>
    <w:rsid w:val="004E6465"/>
    <w:rsid w:val="004E6BAD"/>
    <w:rsid w:val="004F04AE"/>
    <w:rsid w:val="004F04B3"/>
    <w:rsid w:val="004F0655"/>
    <w:rsid w:val="004F0A39"/>
    <w:rsid w:val="004F0C47"/>
    <w:rsid w:val="004F1926"/>
    <w:rsid w:val="004F1E99"/>
    <w:rsid w:val="004F2139"/>
    <w:rsid w:val="004F2668"/>
    <w:rsid w:val="004F28A8"/>
    <w:rsid w:val="004F32D5"/>
    <w:rsid w:val="004F4939"/>
    <w:rsid w:val="004F4A47"/>
    <w:rsid w:val="004F4F18"/>
    <w:rsid w:val="004F5A81"/>
    <w:rsid w:val="004F79FB"/>
    <w:rsid w:val="004F7F44"/>
    <w:rsid w:val="00500374"/>
    <w:rsid w:val="00500B4B"/>
    <w:rsid w:val="00500F74"/>
    <w:rsid w:val="00501600"/>
    <w:rsid w:val="00501F2C"/>
    <w:rsid w:val="0050292C"/>
    <w:rsid w:val="00502970"/>
    <w:rsid w:val="00503083"/>
    <w:rsid w:val="00505275"/>
    <w:rsid w:val="00506D47"/>
    <w:rsid w:val="0050734A"/>
    <w:rsid w:val="00507845"/>
    <w:rsid w:val="00510A50"/>
    <w:rsid w:val="005117CE"/>
    <w:rsid w:val="00511A40"/>
    <w:rsid w:val="00511C25"/>
    <w:rsid w:val="00512264"/>
    <w:rsid w:val="005126E2"/>
    <w:rsid w:val="005127D1"/>
    <w:rsid w:val="00512A3A"/>
    <w:rsid w:val="00512C78"/>
    <w:rsid w:val="005130D1"/>
    <w:rsid w:val="00513D6F"/>
    <w:rsid w:val="005145AB"/>
    <w:rsid w:val="005148DF"/>
    <w:rsid w:val="00515401"/>
    <w:rsid w:val="0051580D"/>
    <w:rsid w:val="00516D8A"/>
    <w:rsid w:val="00520122"/>
    <w:rsid w:val="005202F0"/>
    <w:rsid w:val="005204CB"/>
    <w:rsid w:val="005206DF"/>
    <w:rsid w:val="005207A5"/>
    <w:rsid w:val="00520B97"/>
    <w:rsid w:val="005212DC"/>
    <w:rsid w:val="00521582"/>
    <w:rsid w:val="0052219C"/>
    <w:rsid w:val="005227D1"/>
    <w:rsid w:val="005233D2"/>
    <w:rsid w:val="005244EB"/>
    <w:rsid w:val="005247EA"/>
    <w:rsid w:val="00524882"/>
    <w:rsid w:val="00524999"/>
    <w:rsid w:val="0052513B"/>
    <w:rsid w:val="00525D43"/>
    <w:rsid w:val="00526176"/>
    <w:rsid w:val="0052744B"/>
    <w:rsid w:val="0052791C"/>
    <w:rsid w:val="00527CC9"/>
    <w:rsid w:val="005321CE"/>
    <w:rsid w:val="005321EB"/>
    <w:rsid w:val="00532328"/>
    <w:rsid w:val="0053288B"/>
    <w:rsid w:val="0053338C"/>
    <w:rsid w:val="005333BF"/>
    <w:rsid w:val="00534200"/>
    <w:rsid w:val="00534582"/>
    <w:rsid w:val="00534983"/>
    <w:rsid w:val="0053576D"/>
    <w:rsid w:val="0053689B"/>
    <w:rsid w:val="00536D4E"/>
    <w:rsid w:val="00536F57"/>
    <w:rsid w:val="00537C3D"/>
    <w:rsid w:val="00537C9D"/>
    <w:rsid w:val="00537F10"/>
    <w:rsid w:val="005405D4"/>
    <w:rsid w:val="00540A35"/>
    <w:rsid w:val="005413A4"/>
    <w:rsid w:val="00541BD8"/>
    <w:rsid w:val="00541FC0"/>
    <w:rsid w:val="0054372E"/>
    <w:rsid w:val="00543896"/>
    <w:rsid w:val="005455C3"/>
    <w:rsid w:val="005456C3"/>
    <w:rsid w:val="00545850"/>
    <w:rsid w:val="00545E56"/>
    <w:rsid w:val="005467B7"/>
    <w:rsid w:val="00546FA3"/>
    <w:rsid w:val="00547111"/>
    <w:rsid w:val="0054785D"/>
    <w:rsid w:val="00547B51"/>
    <w:rsid w:val="00547E03"/>
    <w:rsid w:val="00547EBD"/>
    <w:rsid w:val="005504D3"/>
    <w:rsid w:val="00550EBA"/>
    <w:rsid w:val="005515E7"/>
    <w:rsid w:val="00552065"/>
    <w:rsid w:val="005524EB"/>
    <w:rsid w:val="00552BCF"/>
    <w:rsid w:val="0055314C"/>
    <w:rsid w:val="00554514"/>
    <w:rsid w:val="00554D14"/>
    <w:rsid w:val="005559F9"/>
    <w:rsid w:val="00556840"/>
    <w:rsid w:val="005609D2"/>
    <w:rsid w:val="00560D3A"/>
    <w:rsid w:val="00561391"/>
    <w:rsid w:val="0056156C"/>
    <w:rsid w:val="005618C5"/>
    <w:rsid w:val="00561D43"/>
    <w:rsid w:val="00562374"/>
    <w:rsid w:val="0056276F"/>
    <w:rsid w:val="00562DAC"/>
    <w:rsid w:val="00563314"/>
    <w:rsid w:val="0056375E"/>
    <w:rsid w:val="005639FD"/>
    <w:rsid w:val="00563BC3"/>
    <w:rsid w:val="00563ECC"/>
    <w:rsid w:val="0056415F"/>
    <w:rsid w:val="00564688"/>
    <w:rsid w:val="005663C0"/>
    <w:rsid w:val="00566D36"/>
    <w:rsid w:val="005705F2"/>
    <w:rsid w:val="00571A9C"/>
    <w:rsid w:val="00573291"/>
    <w:rsid w:val="0057416C"/>
    <w:rsid w:val="005747F0"/>
    <w:rsid w:val="00574BFD"/>
    <w:rsid w:val="00574E83"/>
    <w:rsid w:val="005775BC"/>
    <w:rsid w:val="005777AA"/>
    <w:rsid w:val="00577B55"/>
    <w:rsid w:val="00580B78"/>
    <w:rsid w:val="00580F5E"/>
    <w:rsid w:val="0058146A"/>
    <w:rsid w:val="005819EC"/>
    <w:rsid w:val="0058279F"/>
    <w:rsid w:val="0058301D"/>
    <w:rsid w:val="00583D74"/>
    <w:rsid w:val="00584108"/>
    <w:rsid w:val="00584231"/>
    <w:rsid w:val="00584C60"/>
    <w:rsid w:val="00585947"/>
    <w:rsid w:val="0058703B"/>
    <w:rsid w:val="0058727D"/>
    <w:rsid w:val="00587327"/>
    <w:rsid w:val="00587F48"/>
    <w:rsid w:val="0059048B"/>
    <w:rsid w:val="00590EF6"/>
    <w:rsid w:val="005910DC"/>
    <w:rsid w:val="005914FB"/>
    <w:rsid w:val="0059245A"/>
    <w:rsid w:val="00592D74"/>
    <w:rsid w:val="0059313B"/>
    <w:rsid w:val="005948E6"/>
    <w:rsid w:val="00594A89"/>
    <w:rsid w:val="00594E4F"/>
    <w:rsid w:val="005955DA"/>
    <w:rsid w:val="0059699E"/>
    <w:rsid w:val="00596F16"/>
    <w:rsid w:val="005971A3"/>
    <w:rsid w:val="005A0604"/>
    <w:rsid w:val="005A0CA0"/>
    <w:rsid w:val="005A0E5E"/>
    <w:rsid w:val="005A12C7"/>
    <w:rsid w:val="005A1B00"/>
    <w:rsid w:val="005A22B3"/>
    <w:rsid w:val="005A2803"/>
    <w:rsid w:val="005A2FB6"/>
    <w:rsid w:val="005A316B"/>
    <w:rsid w:val="005A3A43"/>
    <w:rsid w:val="005A4912"/>
    <w:rsid w:val="005A54EF"/>
    <w:rsid w:val="005A571B"/>
    <w:rsid w:val="005A66E7"/>
    <w:rsid w:val="005A6771"/>
    <w:rsid w:val="005A6CF1"/>
    <w:rsid w:val="005A6D4D"/>
    <w:rsid w:val="005A7125"/>
    <w:rsid w:val="005A7523"/>
    <w:rsid w:val="005A7B46"/>
    <w:rsid w:val="005A7BA8"/>
    <w:rsid w:val="005A7D0B"/>
    <w:rsid w:val="005B0635"/>
    <w:rsid w:val="005B0A46"/>
    <w:rsid w:val="005B0BDE"/>
    <w:rsid w:val="005B1790"/>
    <w:rsid w:val="005B1F39"/>
    <w:rsid w:val="005B1F55"/>
    <w:rsid w:val="005B22ED"/>
    <w:rsid w:val="005B3300"/>
    <w:rsid w:val="005B3C3B"/>
    <w:rsid w:val="005B3EF9"/>
    <w:rsid w:val="005B562F"/>
    <w:rsid w:val="005B747D"/>
    <w:rsid w:val="005B7532"/>
    <w:rsid w:val="005B762F"/>
    <w:rsid w:val="005B771B"/>
    <w:rsid w:val="005B77D9"/>
    <w:rsid w:val="005B7997"/>
    <w:rsid w:val="005C0A00"/>
    <w:rsid w:val="005C0D3F"/>
    <w:rsid w:val="005C19D7"/>
    <w:rsid w:val="005C257B"/>
    <w:rsid w:val="005C2F6C"/>
    <w:rsid w:val="005C31D7"/>
    <w:rsid w:val="005C44D1"/>
    <w:rsid w:val="005C4E85"/>
    <w:rsid w:val="005C5384"/>
    <w:rsid w:val="005C5781"/>
    <w:rsid w:val="005C69A0"/>
    <w:rsid w:val="005C6D37"/>
    <w:rsid w:val="005C7333"/>
    <w:rsid w:val="005C7474"/>
    <w:rsid w:val="005C783D"/>
    <w:rsid w:val="005C7848"/>
    <w:rsid w:val="005D0211"/>
    <w:rsid w:val="005D1AEB"/>
    <w:rsid w:val="005D1E90"/>
    <w:rsid w:val="005D28C2"/>
    <w:rsid w:val="005D4012"/>
    <w:rsid w:val="005D47C7"/>
    <w:rsid w:val="005D4CA9"/>
    <w:rsid w:val="005D4F72"/>
    <w:rsid w:val="005D505E"/>
    <w:rsid w:val="005D5C2A"/>
    <w:rsid w:val="005D5EB3"/>
    <w:rsid w:val="005D63D0"/>
    <w:rsid w:val="005D6AB7"/>
    <w:rsid w:val="005D71D4"/>
    <w:rsid w:val="005D71DC"/>
    <w:rsid w:val="005D7DC8"/>
    <w:rsid w:val="005D7E3F"/>
    <w:rsid w:val="005E2481"/>
    <w:rsid w:val="005E2C44"/>
    <w:rsid w:val="005E2ED7"/>
    <w:rsid w:val="005E3003"/>
    <w:rsid w:val="005E3720"/>
    <w:rsid w:val="005E4152"/>
    <w:rsid w:val="005E43F5"/>
    <w:rsid w:val="005E44BF"/>
    <w:rsid w:val="005E499F"/>
    <w:rsid w:val="005E4AC8"/>
    <w:rsid w:val="005E5F95"/>
    <w:rsid w:val="005E62F1"/>
    <w:rsid w:val="005E6721"/>
    <w:rsid w:val="005E6EFD"/>
    <w:rsid w:val="005E7730"/>
    <w:rsid w:val="005F0216"/>
    <w:rsid w:val="005F06BA"/>
    <w:rsid w:val="005F1131"/>
    <w:rsid w:val="005F2B87"/>
    <w:rsid w:val="005F4DBB"/>
    <w:rsid w:val="005F50C5"/>
    <w:rsid w:val="005F5A5A"/>
    <w:rsid w:val="005F6EBD"/>
    <w:rsid w:val="005F7AA1"/>
    <w:rsid w:val="005F7BF1"/>
    <w:rsid w:val="005F7DEE"/>
    <w:rsid w:val="006003AC"/>
    <w:rsid w:val="0060050B"/>
    <w:rsid w:val="006013AF"/>
    <w:rsid w:val="00601C2B"/>
    <w:rsid w:val="00602016"/>
    <w:rsid w:val="00602D0B"/>
    <w:rsid w:val="006031B3"/>
    <w:rsid w:val="0060345B"/>
    <w:rsid w:val="006045E1"/>
    <w:rsid w:val="00605242"/>
    <w:rsid w:val="00605691"/>
    <w:rsid w:val="00605EA5"/>
    <w:rsid w:val="00606BA1"/>
    <w:rsid w:val="00607351"/>
    <w:rsid w:val="0060764E"/>
    <w:rsid w:val="00607BAF"/>
    <w:rsid w:val="00610371"/>
    <w:rsid w:val="0061090F"/>
    <w:rsid w:val="00610EBD"/>
    <w:rsid w:val="00612F99"/>
    <w:rsid w:val="0061320B"/>
    <w:rsid w:val="00613D25"/>
    <w:rsid w:val="0061456D"/>
    <w:rsid w:val="00614C37"/>
    <w:rsid w:val="00614FD9"/>
    <w:rsid w:val="0061615A"/>
    <w:rsid w:val="00616204"/>
    <w:rsid w:val="00616432"/>
    <w:rsid w:val="006207ED"/>
    <w:rsid w:val="00621188"/>
    <w:rsid w:val="006213A1"/>
    <w:rsid w:val="00621482"/>
    <w:rsid w:val="00621B44"/>
    <w:rsid w:val="0062235B"/>
    <w:rsid w:val="00622628"/>
    <w:rsid w:val="00622644"/>
    <w:rsid w:val="0062337B"/>
    <w:rsid w:val="00623AFB"/>
    <w:rsid w:val="00623CE9"/>
    <w:rsid w:val="00624726"/>
    <w:rsid w:val="00624A72"/>
    <w:rsid w:val="00624AD1"/>
    <w:rsid w:val="00624B5D"/>
    <w:rsid w:val="006257ED"/>
    <w:rsid w:val="00625AD1"/>
    <w:rsid w:val="00625CC7"/>
    <w:rsid w:val="00625CF4"/>
    <w:rsid w:val="00626934"/>
    <w:rsid w:val="0062694A"/>
    <w:rsid w:val="00626CC6"/>
    <w:rsid w:val="00631389"/>
    <w:rsid w:val="00631A28"/>
    <w:rsid w:val="006320C7"/>
    <w:rsid w:val="006326C1"/>
    <w:rsid w:val="0063309E"/>
    <w:rsid w:val="006330DB"/>
    <w:rsid w:val="006333BE"/>
    <w:rsid w:val="0063367F"/>
    <w:rsid w:val="00635085"/>
    <w:rsid w:val="00635CB1"/>
    <w:rsid w:val="00636CE2"/>
    <w:rsid w:val="00637C88"/>
    <w:rsid w:val="00637F03"/>
    <w:rsid w:val="00640952"/>
    <w:rsid w:val="00640F60"/>
    <w:rsid w:val="00640F86"/>
    <w:rsid w:val="00641D75"/>
    <w:rsid w:val="00641DB4"/>
    <w:rsid w:val="00642BC0"/>
    <w:rsid w:val="0064443D"/>
    <w:rsid w:val="00644CE0"/>
    <w:rsid w:val="00645972"/>
    <w:rsid w:val="006459B7"/>
    <w:rsid w:val="00645DCB"/>
    <w:rsid w:val="00646003"/>
    <w:rsid w:val="00646F37"/>
    <w:rsid w:val="00647D46"/>
    <w:rsid w:val="00650233"/>
    <w:rsid w:val="00651D9D"/>
    <w:rsid w:val="00651E3B"/>
    <w:rsid w:val="006520C6"/>
    <w:rsid w:val="006527B3"/>
    <w:rsid w:val="00652829"/>
    <w:rsid w:val="00652D77"/>
    <w:rsid w:val="00652D80"/>
    <w:rsid w:val="00653BA4"/>
    <w:rsid w:val="00653ED7"/>
    <w:rsid w:val="00653F15"/>
    <w:rsid w:val="00654432"/>
    <w:rsid w:val="00655A9B"/>
    <w:rsid w:val="00655AEC"/>
    <w:rsid w:val="00656333"/>
    <w:rsid w:val="00656BE5"/>
    <w:rsid w:val="00656F71"/>
    <w:rsid w:val="0065738A"/>
    <w:rsid w:val="00657E0E"/>
    <w:rsid w:val="00660109"/>
    <w:rsid w:val="006602D6"/>
    <w:rsid w:val="00660C45"/>
    <w:rsid w:val="006618FC"/>
    <w:rsid w:val="00662138"/>
    <w:rsid w:val="0066215E"/>
    <w:rsid w:val="00662C02"/>
    <w:rsid w:val="0066323A"/>
    <w:rsid w:val="006633A7"/>
    <w:rsid w:val="00664157"/>
    <w:rsid w:val="00664388"/>
    <w:rsid w:val="00664AFA"/>
    <w:rsid w:val="0066544E"/>
    <w:rsid w:val="00665C47"/>
    <w:rsid w:val="006668A1"/>
    <w:rsid w:val="00666B04"/>
    <w:rsid w:val="00670048"/>
    <w:rsid w:val="00670127"/>
    <w:rsid w:val="006705DF"/>
    <w:rsid w:val="0067108C"/>
    <w:rsid w:val="006715FA"/>
    <w:rsid w:val="006726AA"/>
    <w:rsid w:val="006728C3"/>
    <w:rsid w:val="00672B01"/>
    <w:rsid w:val="00672C2F"/>
    <w:rsid w:val="00672F26"/>
    <w:rsid w:val="006759CB"/>
    <w:rsid w:val="0067759E"/>
    <w:rsid w:val="00677A2B"/>
    <w:rsid w:val="00680B3C"/>
    <w:rsid w:val="00681412"/>
    <w:rsid w:val="00681712"/>
    <w:rsid w:val="00682645"/>
    <w:rsid w:val="00682CED"/>
    <w:rsid w:val="00682FA8"/>
    <w:rsid w:val="00684D52"/>
    <w:rsid w:val="00686229"/>
    <w:rsid w:val="00686F00"/>
    <w:rsid w:val="00690184"/>
    <w:rsid w:val="00690D77"/>
    <w:rsid w:val="00690D96"/>
    <w:rsid w:val="0069181B"/>
    <w:rsid w:val="00691B5F"/>
    <w:rsid w:val="00691EA4"/>
    <w:rsid w:val="006923B3"/>
    <w:rsid w:val="00693D64"/>
    <w:rsid w:val="006948A0"/>
    <w:rsid w:val="006952EB"/>
    <w:rsid w:val="0069572A"/>
    <w:rsid w:val="006957A6"/>
    <w:rsid w:val="00695808"/>
    <w:rsid w:val="00695C6C"/>
    <w:rsid w:val="00696263"/>
    <w:rsid w:val="006962D5"/>
    <w:rsid w:val="00696D66"/>
    <w:rsid w:val="006A013F"/>
    <w:rsid w:val="006A0296"/>
    <w:rsid w:val="006A0739"/>
    <w:rsid w:val="006A0A2F"/>
    <w:rsid w:val="006A0BF5"/>
    <w:rsid w:val="006A0DD0"/>
    <w:rsid w:val="006A1715"/>
    <w:rsid w:val="006A2350"/>
    <w:rsid w:val="006A256E"/>
    <w:rsid w:val="006A2C6A"/>
    <w:rsid w:val="006A373C"/>
    <w:rsid w:val="006A3D43"/>
    <w:rsid w:val="006A446E"/>
    <w:rsid w:val="006A5E94"/>
    <w:rsid w:val="006A6107"/>
    <w:rsid w:val="006A7566"/>
    <w:rsid w:val="006A764C"/>
    <w:rsid w:val="006A7A58"/>
    <w:rsid w:val="006A7B33"/>
    <w:rsid w:val="006B0241"/>
    <w:rsid w:val="006B0349"/>
    <w:rsid w:val="006B0C55"/>
    <w:rsid w:val="006B14BD"/>
    <w:rsid w:val="006B2825"/>
    <w:rsid w:val="006B28EA"/>
    <w:rsid w:val="006B2B67"/>
    <w:rsid w:val="006B352F"/>
    <w:rsid w:val="006B4123"/>
    <w:rsid w:val="006B42F1"/>
    <w:rsid w:val="006B46FB"/>
    <w:rsid w:val="006B47A2"/>
    <w:rsid w:val="006B5072"/>
    <w:rsid w:val="006B50D8"/>
    <w:rsid w:val="006B595E"/>
    <w:rsid w:val="006B59ED"/>
    <w:rsid w:val="006B660F"/>
    <w:rsid w:val="006B6771"/>
    <w:rsid w:val="006B743B"/>
    <w:rsid w:val="006B7764"/>
    <w:rsid w:val="006C068A"/>
    <w:rsid w:val="006C0D38"/>
    <w:rsid w:val="006C2A18"/>
    <w:rsid w:val="006C2C70"/>
    <w:rsid w:val="006C3C17"/>
    <w:rsid w:val="006C57E7"/>
    <w:rsid w:val="006C6122"/>
    <w:rsid w:val="006C6E5C"/>
    <w:rsid w:val="006C7042"/>
    <w:rsid w:val="006C7DF1"/>
    <w:rsid w:val="006D08E1"/>
    <w:rsid w:val="006D132B"/>
    <w:rsid w:val="006D14B9"/>
    <w:rsid w:val="006D1735"/>
    <w:rsid w:val="006D19E2"/>
    <w:rsid w:val="006D1BDF"/>
    <w:rsid w:val="006D2022"/>
    <w:rsid w:val="006D2D22"/>
    <w:rsid w:val="006D34F4"/>
    <w:rsid w:val="006D391A"/>
    <w:rsid w:val="006D3E9C"/>
    <w:rsid w:val="006D4E3D"/>
    <w:rsid w:val="006D59BC"/>
    <w:rsid w:val="006D5ACD"/>
    <w:rsid w:val="006D62AF"/>
    <w:rsid w:val="006D65C8"/>
    <w:rsid w:val="006D6758"/>
    <w:rsid w:val="006D7312"/>
    <w:rsid w:val="006D7C85"/>
    <w:rsid w:val="006D7D4B"/>
    <w:rsid w:val="006E007B"/>
    <w:rsid w:val="006E03A8"/>
    <w:rsid w:val="006E156B"/>
    <w:rsid w:val="006E180D"/>
    <w:rsid w:val="006E21FB"/>
    <w:rsid w:val="006E2980"/>
    <w:rsid w:val="006E3888"/>
    <w:rsid w:val="006E3FDB"/>
    <w:rsid w:val="006E4838"/>
    <w:rsid w:val="006E4A4E"/>
    <w:rsid w:val="006F0E63"/>
    <w:rsid w:val="006F0F4E"/>
    <w:rsid w:val="006F13E5"/>
    <w:rsid w:val="006F1BC6"/>
    <w:rsid w:val="006F21B6"/>
    <w:rsid w:val="006F26C9"/>
    <w:rsid w:val="006F2A5B"/>
    <w:rsid w:val="006F2C05"/>
    <w:rsid w:val="006F2DA4"/>
    <w:rsid w:val="006F3669"/>
    <w:rsid w:val="006F3DA4"/>
    <w:rsid w:val="006F498F"/>
    <w:rsid w:val="006F53F7"/>
    <w:rsid w:val="006F5932"/>
    <w:rsid w:val="006F619B"/>
    <w:rsid w:val="006F7120"/>
    <w:rsid w:val="006F71EB"/>
    <w:rsid w:val="006F7783"/>
    <w:rsid w:val="0070030A"/>
    <w:rsid w:val="007003D6"/>
    <w:rsid w:val="00700CB7"/>
    <w:rsid w:val="007013C0"/>
    <w:rsid w:val="00701451"/>
    <w:rsid w:val="00702277"/>
    <w:rsid w:val="007032A5"/>
    <w:rsid w:val="007041B7"/>
    <w:rsid w:val="00704473"/>
    <w:rsid w:val="00704705"/>
    <w:rsid w:val="00704AF1"/>
    <w:rsid w:val="00704BF2"/>
    <w:rsid w:val="00705218"/>
    <w:rsid w:val="007057B1"/>
    <w:rsid w:val="0070624B"/>
    <w:rsid w:val="00706E5E"/>
    <w:rsid w:val="0071108D"/>
    <w:rsid w:val="00711F4A"/>
    <w:rsid w:val="0071261D"/>
    <w:rsid w:val="00712E64"/>
    <w:rsid w:val="00713403"/>
    <w:rsid w:val="007138C3"/>
    <w:rsid w:val="00713FFA"/>
    <w:rsid w:val="0071470D"/>
    <w:rsid w:val="0071499F"/>
    <w:rsid w:val="00714B5A"/>
    <w:rsid w:val="00715195"/>
    <w:rsid w:val="00715206"/>
    <w:rsid w:val="00715312"/>
    <w:rsid w:val="0071581A"/>
    <w:rsid w:val="007169DB"/>
    <w:rsid w:val="00716DE9"/>
    <w:rsid w:val="00716F9A"/>
    <w:rsid w:val="007176FF"/>
    <w:rsid w:val="007179F1"/>
    <w:rsid w:val="00720773"/>
    <w:rsid w:val="00720869"/>
    <w:rsid w:val="00721097"/>
    <w:rsid w:val="00721210"/>
    <w:rsid w:val="007212A8"/>
    <w:rsid w:val="00722C82"/>
    <w:rsid w:val="00722D50"/>
    <w:rsid w:val="007238F7"/>
    <w:rsid w:val="00723E52"/>
    <w:rsid w:val="007253DF"/>
    <w:rsid w:val="00725E45"/>
    <w:rsid w:val="00725E75"/>
    <w:rsid w:val="007263E6"/>
    <w:rsid w:val="00726948"/>
    <w:rsid w:val="00726A01"/>
    <w:rsid w:val="00727A4D"/>
    <w:rsid w:val="00727C08"/>
    <w:rsid w:val="0073236C"/>
    <w:rsid w:val="00733574"/>
    <w:rsid w:val="00733C7C"/>
    <w:rsid w:val="00733CCB"/>
    <w:rsid w:val="00734F84"/>
    <w:rsid w:val="007362CE"/>
    <w:rsid w:val="00737377"/>
    <w:rsid w:val="0073791D"/>
    <w:rsid w:val="007401B6"/>
    <w:rsid w:val="00740298"/>
    <w:rsid w:val="007402A4"/>
    <w:rsid w:val="007407A2"/>
    <w:rsid w:val="00740938"/>
    <w:rsid w:val="00741A0A"/>
    <w:rsid w:val="00741A13"/>
    <w:rsid w:val="00741E52"/>
    <w:rsid w:val="00743C05"/>
    <w:rsid w:val="00744D15"/>
    <w:rsid w:val="007457DA"/>
    <w:rsid w:val="007459AC"/>
    <w:rsid w:val="00745CA7"/>
    <w:rsid w:val="00746AD1"/>
    <w:rsid w:val="00746E42"/>
    <w:rsid w:val="00747A9A"/>
    <w:rsid w:val="00750229"/>
    <w:rsid w:val="00751B5F"/>
    <w:rsid w:val="00753008"/>
    <w:rsid w:val="00754260"/>
    <w:rsid w:val="00754ECD"/>
    <w:rsid w:val="0075528E"/>
    <w:rsid w:val="007552F9"/>
    <w:rsid w:val="00755578"/>
    <w:rsid w:val="00756B16"/>
    <w:rsid w:val="00756FD1"/>
    <w:rsid w:val="007606ED"/>
    <w:rsid w:val="0076073A"/>
    <w:rsid w:val="00760A1A"/>
    <w:rsid w:val="00760E1F"/>
    <w:rsid w:val="00761297"/>
    <w:rsid w:val="00761298"/>
    <w:rsid w:val="00761F0E"/>
    <w:rsid w:val="00762010"/>
    <w:rsid w:val="0076260D"/>
    <w:rsid w:val="00762AE1"/>
    <w:rsid w:val="00762B9B"/>
    <w:rsid w:val="00764F40"/>
    <w:rsid w:val="00766EAC"/>
    <w:rsid w:val="007673B5"/>
    <w:rsid w:val="007673F5"/>
    <w:rsid w:val="007674D2"/>
    <w:rsid w:val="0076770C"/>
    <w:rsid w:val="00767716"/>
    <w:rsid w:val="00767FBF"/>
    <w:rsid w:val="00771457"/>
    <w:rsid w:val="00771C9E"/>
    <w:rsid w:val="00771F27"/>
    <w:rsid w:val="00773986"/>
    <w:rsid w:val="00773BFB"/>
    <w:rsid w:val="00773FAB"/>
    <w:rsid w:val="0077433B"/>
    <w:rsid w:val="00774E35"/>
    <w:rsid w:val="007758A9"/>
    <w:rsid w:val="00775E4C"/>
    <w:rsid w:val="007779A0"/>
    <w:rsid w:val="0078044A"/>
    <w:rsid w:val="00780A4F"/>
    <w:rsid w:val="007810F9"/>
    <w:rsid w:val="007812C8"/>
    <w:rsid w:val="00781B66"/>
    <w:rsid w:val="00781CE8"/>
    <w:rsid w:val="0078204F"/>
    <w:rsid w:val="00782BB2"/>
    <w:rsid w:val="00784061"/>
    <w:rsid w:val="00784537"/>
    <w:rsid w:val="00784E78"/>
    <w:rsid w:val="007857BD"/>
    <w:rsid w:val="0078609E"/>
    <w:rsid w:val="00786B9D"/>
    <w:rsid w:val="00787267"/>
    <w:rsid w:val="00787FEA"/>
    <w:rsid w:val="0079044A"/>
    <w:rsid w:val="0079098F"/>
    <w:rsid w:val="00791926"/>
    <w:rsid w:val="00792342"/>
    <w:rsid w:val="00792992"/>
    <w:rsid w:val="00793406"/>
    <w:rsid w:val="007936BE"/>
    <w:rsid w:val="00793707"/>
    <w:rsid w:val="00793B34"/>
    <w:rsid w:val="00794917"/>
    <w:rsid w:val="00794BAD"/>
    <w:rsid w:val="00794C9F"/>
    <w:rsid w:val="00795FB7"/>
    <w:rsid w:val="0079660D"/>
    <w:rsid w:val="00796921"/>
    <w:rsid w:val="007977A8"/>
    <w:rsid w:val="007978C7"/>
    <w:rsid w:val="007A0DD0"/>
    <w:rsid w:val="007A236E"/>
    <w:rsid w:val="007A23B6"/>
    <w:rsid w:val="007A32AE"/>
    <w:rsid w:val="007A3B07"/>
    <w:rsid w:val="007A45D8"/>
    <w:rsid w:val="007A4A22"/>
    <w:rsid w:val="007A5327"/>
    <w:rsid w:val="007B07EB"/>
    <w:rsid w:val="007B08B8"/>
    <w:rsid w:val="007B0BB0"/>
    <w:rsid w:val="007B0E79"/>
    <w:rsid w:val="007B2116"/>
    <w:rsid w:val="007B277D"/>
    <w:rsid w:val="007B326F"/>
    <w:rsid w:val="007B3381"/>
    <w:rsid w:val="007B3A32"/>
    <w:rsid w:val="007B46B3"/>
    <w:rsid w:val="007B512A"/>
    <w:rsid w:val="007B5172"/>
    <w:rsid w:val="007B5904"/>
    <w:rsid w:val="007B6073"/>
    <w:rsid w:val="007B6950"/>
    <w:rsid w:val="007B6C3C"/>
    <w:rsid w:val="007B7C87"/>
    <w:rsid w:val="007B7D3D"/>
    <w:rsid w:val="007C0860"/>
    <w:rsid w:val="007C1504"/>
    <w:rsid w:val="007C2097"/>
    <w:rsid w:val="007C284F"/>
    <w:rsid w:val="007C2BA5"/>
    <w:rsid w:val="007C2F9F"/>
    <w:rsid w:val="007C3222"/>
    <w:rsid w:val="007C3CEA"/>
    <w:rsid w:val="007C4B8F"/>
    <w:rsid w:val="007C4ECD"/>
    <w:rsid w:val="007C612F"/>
    <w:rsid w:val="007C6644"/>
    <w:rsid w:val="007C687C"/>
    <w:rsid w:val="007C6EC4"/>
    <w:rsid w:val="007C7744"/>
    <w:rsid w:val="007C7CC3"/>
    <w:rsid w:val="007C7E1D"/>
    <w:rsid w:val="007D1867"/>
    <w:rsid w:val="007D2436"/>
    <w:rsid w:val="007D25A7"/>
    <w:rsid w:val="007D429E"/>
    <w:rsid w:val="007D4647"/>
    <w:rsid w:val="007D490B"/>
    <w:rsid w:val="007D4F82"/>
    <w:rsid w:val="007D51F5"/>
    <w:rsid w:val="007D589E"/>
    <w:rsid w:val="007D5970"/>
    <w:rsid w:val="007D6A07"/>
    <w:rsid w:val="007D6BD7"/>
    <w:rsid w:val="007D72D6"/>
    <w:rsid w:val="007E1132"/>
    <w:rsid w:val="007E13DD"/>
    <w:rsid w:val="007E149D"/>
    <w:rsid w:val="007E23F3"/>
    <w:rsid w:val="007E3EAB"/>
    <w:rsid w:val="007E402E"/>
    <w:rsid w:val="007E42CF"/>
    <w:rsid w:val="007E4CD0"/>
    <w:rsid w:val="007E63E2"/>
    <w:rsid w:val="007E6895"/>
    <w:rsid w:val="007E7A84"/>
    <w:rsid w:val="007E7CC8"/>
    <w:rsid w:val="007F0ED4"/>
    <w:rsid w:val="007F111F"/>
    <w:rsid w:val="007F2B98"/>
    <w:rsid w:val="007F33F8"/>
    <w:rsid w:val="007F42DB"/>
    <w:rsid w:val="007F45CF"/>
    <w:rsid w:val="007F5E19"/>
    <w:rsid w:val="007F61A7"/>
    <w:rsid w:val="007F620D"/>
    <w:rsid w:val="007F7259"/>
    <w:rsid w:val="007F78E6"/>
    <w:rsid w:val="007F7B1E"/>
    <w:rsid w:val="007F7F5F"/>
    <w:rsid w:val="008000D0"/>
    <w:rsid w:val="00800416"/>
    <w:rsid w:val="00801514"/>
    <w:rsid w:val="0080182F"/>
    <w:rsid w:val="00801F05"/>
    <w:rsid w:val="008024A8"/>
    <w:rsid w:val="00802FF7"/>
    <w:rsid w:val="008031E5"/>
    <w:rsid w:val="00803BCD"/>
    <w:rsid w:val="008040A8"/>
    <w:rsid w:val="00804673"/>
    <w:rsid w:val="00804C4B"/>
    <w:rsid w:val="00805353"/>
    <w:rsid w:val="0080593D"/>
    <w:rsid w:val="00806999"/>
    <w:rsid w:val="00806AF4"/>
    <w:rsid w:val="00810255"/>
    <w:rsid w:val="00810FE0"/>
    <w:rsid w:val="008114DD"/>
    <w:rsid w:val="00811760"/>
    <w:rsid w:val="0081203A"/>
    <w:rsid w:val="00812810"/>
    <w:rsid w:val="008128F4"/>
    <w:rsid w:val="008129A6"/>
    <w:rsid w:val="008130E9"/>
    <w:rsid w:val="00813303"/>
    <w:rsid w:val="00813B4C"/>
    <w:rsid w:val="008143AA"/>
    <w:rsid w:val="008144CD"/>
    <w:rsid w:val="008146C4"/>
    <w:rsid w:val="00814A5C"/>
    <w:rsid w:val="00814C25"/>
    <w:rsid w:val="00815172"/>
    <w:rsid w:val="00815682"/>
    <w:rsid w:val="008168A1"/>
    <w:rsid w:val="00817165"/>
    <w:rsid w:val="008175E8"/>
    <w:rsid w:val="00817A6A"/>
    <w:rsid w:val="008209C6"/>
    <w:rsid w:val="00821558"/>
    <w:rsid w:val="0082279B"/>
    <w:rsid w:val="00822A7E"/>
    <w:rsid w:val="00822EB5"/>
    <w:rsid w:val="00823676"/>
    <w:rsid w:val="008238BD"/>
    <w:rsid w:val="0082425F"/>
    <w:rsid w:val="008248EF"/>
    <w:rsid w:val="00824AA6"/>
    <w:rsid w:val="00824BC2"/>
    <w:rsid w:val="00824FF8"/>
    <w:rsid w:val="0082516C"/>
    <w:rsid w:val="00825A77"/>
    <w:rsid w:val="00826228"/>
    <w:rsid w:val="00826615"/>
    <w:rsid w:val="00826E42"/>
    <w:rsid w:val="008270A2"/>
    <w:rsid w:val="0082713F"/>
    <w:rsid w:val="0082716C"/>
    <w:rsid w:val="0082771E"/>
    <w:rsid w:val="008279FA"/>
    <w:rsid w:val="00830DF8"/>
    <w:rsid w:val="00831223"/>
    <w:rsid w:val="00831A92"/>
    <w:rsid w:val="008321C8"/>
    <w:rsid w:val="008328B6"/>
    <w:rsid w:val="00832BB6"/>
    <w:rsid w:val="00833BA0"/>
    <w:rsid w:val="008354FA"/>
    <w:rsid w:val="008366C9"/>
    <w:rsid w:val="00837283"/>
    <w:rsid w:val="008372B6"/>
    <w:rsid w:val="008375DA"/>
    <w:rsid w:val="00837B61"/>
    <w:rsid w:val="00837ED4"/>
    <w:rsid w:val="00840403"/>
    <w:rsid w:val="008406A5"/>
    <w:rsid w:val="00841912"/>
    <w:rsid w:val="008421C4"/>
    <w:rsid w:val="008433A3"/>
    <w:rsid w:val="00844594"/>
    <w:rsid w:val="00844C47"/>
    <w:rsid w:val="00845D57"/>
    <w:rsid w:val="0084670B"/>
    <w:rsid w:val="0084680C"/>
    <w:rsid w:val="008468A8"/>
    <w:rsid w:val="00846A82"/>
    <w:rsid w:val="00846E93"/>
    <w:rsid w:val="00847B8B"/>
    <w:rsid w:val="008502CD"/>
    <w:rsid w:val="008504DF"/>
    <w:rsid w:val="00851900"/>
    <w:rsid w:val="0085208E"/>
    <w:rsid w:val="008522DB"/>
    <w:rsid w:val="00852485"/>
    <w:rsid w:val="008527E5"/>
    <w:rsid w:val="008528C2"/>
    <w:rsid w:val="00852A99"/>
    <w:rsid w:val="00853226"/>
    <w:rsid w:val="0085359B"/>
    <w:rsid w:val="008549F8"/>
    <w:rsid w:val="00854A37"/>
    <w:rsid w:val="00856982"/>
    <w:rsid w:val="00856E11"/>
    <w:rsid w:val="00856F4C"/>
    <w:rsid w:val="00857F8E"/>
    <w:rsid w:val="00862005"/>
    <w:rsid w:val="008626E7"/>
    <w:rsid w:val="00863105"/>
    <w:rsid w:val="008638A6"/>
    <w:rsid w:val="00863B1A"/>
    <w:rsid w:val="00863E32"/>
    <w:rsid w:val="00864470"/>
    <w:rsid w:val="0086588D"/>
    <w:rsid w:val="008670A9"/>
    <w:rsid w:val="0087066F"/>
    <w:rsid w:val="0087069E"/>
    <w:rsid w:val="00870EDE"/>
    <w:rsid w:val="00870EE7"/>
    <w:rsid w:val="008717BA"/>
    <w:rsid w:val="00871863"/>
    <w:rsid w:val="008719B3"/>
    <w:rsid w:val="00871DBD"/>
    <w:rsid w:val="008724C0"/>
    <w:rsid w:val="00872529"/>
    <w:rsid w:val="00872E41"/>
    <w:rsid w:val="00872FBD"/>
    <w:rsid w:val="00873AE7"/>
    <w:rsid w:val="00873FFC"/>
    <w:rsid w:val="008745D2"/>
    <w:rsid w:val="008747C0"/>
    <w:rsid w:val="008749F3"/>
    <w:rsid w:val="00874B02"/>
    <w:rsid w:val="00874EE1"/>
    <w:rsid w:val="008756BC"/>
    <w:rsid w:val="0087582F"/>
    <w:rsid w:val="008759D5"/>
    <w:rsid w:val="00876063"/>
    <w:rsid w:val="00876671"/>
    <w:rsid w:val="00876D3A"/>
    <w:rsid w:val="00876FC6"/>
    <w:rsid w:val="0087708F"/>
    <w:rsid w:val="00877B15"/>
    <w:rsid w:val="00880ED9"/>
    <w:rsid w:val="00881D7B"/>
    <w:rsid w:val="00881E8E"/>
    <w:rsid w:val="00881ECF"/>
    <w:rsid w:val="0088286B"/>
    <w:rsid w:val="00883142"/>
    <w:rsid w:val="00883A9F"/>
    <w:rsid w:val="00883CD0"/>
    <w:rsid w:val="008842DB"/>
    <w:rsid w:val="00884826"/>
    <w:rsid w:val="00884C5F"/>
    <w:rsid w:val="00885CE6"/>
    <w:rsid w:val="008863B9"/>
    <w:rsid w:val="008863FE"/>
    <w:rsid w:val="00886E49"/>
    <w:rsid w:val="0088757E"/>
    <w:rsid w:val="008876F1"/>
    <w:rsid w:val="008878AC"/>
    <w:rsid w:val="00890812"/>
    <w:rsid w:val="00890B77"/>
    <w:rsid w:val="00890E3D"/>
    <w:rsid w:val="00892382"/>
    <w:rsid w:val="008923C2"/>
    <w:rsid w:val="00892467"/>
    <w:rsid w:val="00892AB8"/>
    <w:rsid w:val="0089324F"/>
    <w:rsid w:val="0089379D"/>
    <w:rsid w:val="00893DDC"/>
    <w:rsid w:val="0089468C"/>
    <w:rsid w:val="00895A89"/>
    <w:rsid w:val="008962C9"/>
    <w:rsid w:val="008965AC"/>
    <w:rsid w:val="00897F65"/>
    <w:rsid w:val="008A0083"/>
    <w:rsid w:val="008A00AF"/>
    <w:rsid w:val="008A0163"/>
    <w:rsid w:val="008A067A"/>
    <w:rsid w:val="008A0C5A"/>
    <w:rsid w:val="008A0D5A"/>
    <w:rsid w:val="008A0EAA"/>
    <w:rsid w:val="008A1161"/>
    <w:rsid w:val="008A1966"/>
    <w:rsid w:val="008A1AF3"/>
    <w:rsid w:val="008A2171"/>
    <w:rsid w:val="008A24A0"/>
    <w:rsid w:val="008A35F9"/>
    <w:rsid w:val="008A3E4A"/>
    <w:rsid w:val="008A4266"/>
    <w:rsid w:val="008A4507"/>
    <w:rsid w:val="008A45A6"/>
    <w:rsid w:val="008A4B0D"/>
    <w:rsid w:val="008A4DB5"/>
    <w:rsid w:val="008A6203"/>
    <w:rsid w:val="008A6BF9"/>
    <w:rsid w:val="008A7530"/>
    <w:rsid w:val="008A7675"/>
    <w:rsid w:val="008A7F90"/>
    <w:rsid w:val="008B079A"/>
    <w:rsid w:val="008B10E7"/>
    <w:rsid w:val="008B1DEF"/>
    <w:rsid w:val="008B20B6"/>
    <w:rsid w:val="008B2602"/>
    <w:rsid w:val="008B2976"/>
    <w:rsid w:val="008B2CA0"/>
    <w:rsid w:val="008B3384"/>
    <w:rsid w:val="008B3C7B"/>
    <w:rsid w:val="008B3C85"/>
    <w:rsid w:val="008B407C"/>
    <w:rsid w:val="008B4A30"/>
    <w:rsid w:val="008B53E4"/>
    <w:rsid w:val="008B5CAA"/>
    <w:rsid w:val="008B721C"/>
    <w:rsid w:val="008B77C2"/>
    <w:rsid w:val="008B7E4B"/>
    <w:rsid w:val="008B7E51"/>
    <w:rsid w:val="008C01DA"/>
    <w:rsid w:val="008C0707"/>
    <w:rsid w:val="008C0D5F"/>
    <w:rsid w:val="008C19B0"/>
    <w:rsid w:val="008C1CFE"/>
    <w:rsid w:val="008C23E8"/>
    <w:rsid w:val="008C4C72"/>
    <w:rsid w:val="008C4F97"/>
    <w:rsid w:val="008C5992"/>
    <w:rsid w:val="008C6A0E"/>
    <w:rsid w:val="008C70C0"/>
    <w:rsid w:val="008C757B"/>
    <w:rsid w:val="008C7735"/>
    <w:rsid w:val="008C7EDD"/>
    <w:rsid w:val="008D06F7"/>
    <w:rsid w:val="008D0BB7"/>
    <w:rsid w:val="008D10E5"/>
    <w:rsid w:val="008D1838"/>
    <w:rsid w:val="008D198C"/>
    <w:rsid w:val="008D26AD"/>
    <w:rsid w:val="008D2A4F"/>
    <w:rsid w:val="008D2F5E"/>
    <w:rsid w:val="008D591B"/>
    <w:rsid w:val="008D6A42"/>
    <w:rsid w:val="008D7E94"/>
    <w:rsid w:val="008E03DC"/>
    <w:rsid w:val="008E1091"/>
    <w:rsid w:val="008E14D0"/>
    <w:rsid w:val="008E1986"/>
    <w:rsid w:val="008E1EA0"/>
    <w:rsid w:val="008E2193"/>
    <w:rsid w:val="008E2528"/>
    <w:rsid w:val="008E2670"/>
    <w:rsid w:val="008E2A1A"/>
    <w:rsid w:val="008E38EC"/>
    <w:rsid w:val="008E409D"/>
    <w:rsid w:val="008E4C0D"/>
    <w:rsid w:val="008E5540"/>
    <w:rsid w:val="008E57ED"/>
    <w:rsid w:val="008E5BB5"/>
    <w:rsid w:val="008E5C06"/>
    <w:rsid w:val="008E69BD"/>
    <w:rsid w:val="008E6FC2"/>
    <w:rsid w:val="008E70CA"/>
    <w:rsid w:val="008E793C"/>
    <w:rsid w:val="008E7C8B"/>
    <w:rsid w:val="008F064F"/>
    <w:rsid w:val="008F18B9"/>
    <w:rsid w:val="008F1CCD"/>
    <w:rsid w:val="008F1FA6"/>
    <w:rsid w:val="008F22A2"/>
    <w:rsid w:val="008F2D73"/>
    <w:rsid w:val="008F3789"/>
    <w:rsid w:val="008F3839"/>
    <w:rsid w:val="008F3F8A"/>
    <w:rsid w:val="008F4953"/>
    <w:rsid w:val="008F523B"/>
    <w:rsid w:val="008F52B9"/>
    <w:rsid w:val="008F5C7E"/>
    <w:rsid w:val="008F5E10"/>
    <w:rsid w:val="008F5ED1"/>
    <w:rsid w:val="008F686C"/>
    <w:rsid w:val="008F72BE"/>
    <w:rsid w:val="008F7422"/>
    <w:rsid w:val="009009ED"/>
    <w:rsid w:val="00901107"/>
    <w:rsid w:val="00901209"/>
    <w:rsid w:val="00901C95"/>
    <w:rsid w:val="00901D8A"/>
    <w:rsid w:val="00902D0F"/>
    <w:rsid w:val="00903683"/>
    <w:rsid w:val="009039EB"/>
    <w:rsid w:val="00903A72"/>
    <w:rsid w:val="00903BF7"/>
    <w:rsid w:val="00905E32"/>
    <w:rsid w:val="00906764"/>
    <w:rsid w:val="009071F0"/>
    <w:rsid w:val="0090747B"/>
    <w:rsid w:val="0090766A"/>
    <w:rsid w:val="00910BCE"/>
    <w:rsid w:val="0091105D"/>
    <w:rsid w:val="00912A09"/>
    <w:rsid w:val="00912C21"/>
    <w:rsid w:val="009132C2"/>
    <w:rsid w:val="009134C5"/>
    <w:rsid w:val="0091352A"/>
    <w:rsid w:val="0091365C"/>
    <w:rsid w:val="00913AAE"/>
    <w:rsid w:val="009148DE"/>
    <w:rsid w:val="009154A2"/>
    <w:rsid w:val="00915710"/>
    <w:rsid w:val="00915B10"/>
    <w:rsid w:val="00916BD6"/>
    <w:rsid w:val="00916E32"/>
    <w:rsid w:val="00917401"/>
    <w:rsid w:val="009175A3"/>
    <w:rsid w:val="00917F7B"/>
    <w:rsid w:val="00920E22"/>
    <w:rsid w:val="0092191E"/>
    <w:rsid w:val="0092191F"/>
    <w:rsid w:val="00921D14"/>
    <w:rsid w:val="00922231"/>
    <w:rsid w:val="009254FA"/>
    <w:rsid w:val="009256E5"/>
    <w:rsid w:val="00925A6D"/>
    <w:rsid w:val="0092617B"/>
    <w:rsid w:val="00926694"/>
    <w:rsid w:val="0092670F"/>
    <w:rsid w:val="00926F36"/>
    <w:rsid w:val="0093018F"/>
    <w:rsid w:val="00931287"/>
    <w:rsid w:val="00931F79"/>
    <w:rsid w:val="00932AA3"/>
    <w:rsid w:val="00932F15"/>
    <w:rsid w:val="00933EBB"/>
    <w:rsid w:val="009344E2"/>
    <w:rsid w:val="00934559"/>
    <w:rsid w:val="009350A5"/>
    <w:rsid w:val="009352AB"/>
    <w:rsid w:val="009358D7"/>
    <w:rsid w:val="0093672F"/>
    <w:rsid w:val="00936DAE"/>
    <w:rsid w:val="00937095"/>
    <w:rsid w:val="00941126"/>
    <w:rsid w:val="0094166C"/>
    <w:rsid w:val="00941E30"/>
    <w:rsid w:val="00941EC4"/>
    <w:rsid w:val="009431A1"/>
    <w:rsid w:val="0094341C"/>
    <w:rsid w:val="00943658"/>
    <w:rsid w:val="00944ED8"/>
    <w:rsid w:val="00945929"/>
    <w:rsid w:val="00945A16"/>
    <w:rsid w:val="00945DDC"/>
    <w:rsid w:val="00946753"/>
    <w:rsid w:val="009467D7"/>
    <w:rsid w:val="009479E7"/>
    <w:rsid w:val="00951258"/>
    <w:rsid w:val="009513BE"/>
    <w:rsid w:val="00951497"/>
    <w:rsid w:val="0095220B"/>
    <w:rsid w:val="00952429"/>
    <w:rsid w:val="00952FEA"/>
    <w:rsid w:val="00953335"/>
    <w:rsid w:val="0095391A"/>
    <w:rsid w:val="00953B94"/>
    <w:rsid w:val="00955C54"/>
    <w:rsid w:val="00956116"/>
    <w:rsid w:val="009569FD"/>
    <w:rsid w:val="009577AF"/>
    <w:rsid w:val="0096077B"/>
    <w:rsid w:val="00960AE4"/>
    <w:rsid w:val="009610AC"/>
    <w:rsid w:val="0096162A"/>
    <w:rsid w:val="009622B8"/>
    <w:rsid w:val="009629AA"/>
    <w:rsid w:val="0096402F"/>
    <w:rsid w:val="009642D6"/>
    <w:rsid w:val="0096495B"/>
    <w:rsid w:val="009657B7"/>
    <w:rsid w:val="00965926"/>
    <w:rsid w:val="00965B38"/>
    <w:rsid w:val="00967638"/>
    <w:rsid w:val="00967884"/>
    <w:rsid w:val="00970190"/>
    <w:rsid w:val="0097061C"/>
    <w:rsid w:val="00970F1B"/>
    <w:rsid w:val="00971749"/>
    <w:rsid w:val="00971A42"/>
    <w:rsid w:val="009723C4"/>
    <w:rsid w:val="00972545"/>
    <w:rsid w:val="00972A97"/>
    <w:rsid w:val="00973490"/>
    <w:rsid w:val="009738E7"/>
    <w:rsid w:val="00974701"/>
    <w:rsid w:val="00974CE8"/>
    <w:rsid w:val="00974D4C"/>
    <w:rsid w:val="009757A4"/>
    <w:rsid w:val="009768F5"/>
    <w:rsid w:val="0097709B"/>
    <w:rsid w:val="009774D7"/>
    <w:rsid w:val="00977650"/>
    <w:rsid w:val="009777D9"/>
    <w:rsid w:val="00977909"/>
    <w:rsid w:val="00977A3E"/>
    <w:rsid w:val="00980BFB"/>
    <w:rsid w:val="0098140F"/>
    <w:rsid w:val="00981975"/>
    <w:rsid w:val="00981A5E"/>
    <w:rsid w:val="00982533"/>
    <w:rsid w:val="00982BAA"/>
    <w:rsid w:val="00982EFC"/>
    <w:rsid w:val="00983195"/>
    <w:rsid w:val="009832FE"/>
    <w:rsid w:val="009838FC"/>
    <w:rsid w:val="00983E24"/>
    <w:rsid w:val="009846CE"/>
    <w:rsid w:val="00984B04"/>
    <w:rsid w:val="00984DF6"/>
    <w:rsid w:val="0098524D"/>
    <w:rsid w:val="009853C8"/>
    <w:rsid w:val="00985A5B"/>
    <w:rsid w:val="00986A09"/>
    <w:rsid w:val="00986FB9"/>
    <w:rsid w:val="00987030"/>
    <w:rsid w:val="0099083C"/>
    <w:rsid w:val="00991B88"/>
    <w:rsid w:val="00991C0A"/>
    <w:rsid w:val="00992202"/>
    <w:rsid w:val="009927A3"/>
    <w:rsid w:val="00992B3F"/>
    <w:rsid w:val="00993042"/>
    <w:rsid w:val="00993782"/>
    <w:rsid w:val="00994897"/>
    <w:rsid w:val="00994A6B"/>
    <w:rsid w:val="00995E5C"/>
    <w:rsid w:val="0099615D"/>
    <w:rsid w:val="00996AF1"/>
    <w:rsid w:val="0099716B"/>
    <w:rsid w:val="0099756A"/>
    <w:rsid w:val="009976D2"/>
    <w:rsid w:val="009A1B8A"/>
    <w:rsid w:val="009A2063"/>
    <w:rsid w:val="009A2147"/>
    <w:rsid w:val="009A26C4"/>
    <w:rsid w:val="009A2CC5"/>
    <w:rsid w:val="009A352D"/>
    <w:rsid w:val="009A4955"/>
    <w:rsid w:val="009A5753"/>
    <w:rsid w:val="009A579D"/>
    <w:rsid w:val="009A5803"/>
    <w:rsid w:val="009A59FC"/>
    <w:rsid w:val="009A5C3F"/>
    <w:rsid w:val="009A61A7"/>
    <w:rsid w:val="009A7697"/>
    <w:rsid w:val="009A783B"/>
    <w:rsid w:val="009A7CAB"/>
    <w:rsid w:val="009B051E"/>
    <w:rsid w:val="009B0A84"/>
    <w:rsid w:val="009B163F"/>
    <w:rsid w:val="009B4621"/>
    <w:rsid w:val="009B4678"/>
    <w:rsid w:val="009B481F"/>
    <w:rsid w:val="009B4D58"/>
    <w:rsid w:val="009B5897"/>
    <w:rsid w:val="009B68BE"/>
    <w:rsid w:val="009B6B23"/>
    <w:rsid w:val="009B6C8A"/>
    <w:rsid w:val="009B7AF8"/>
    <w:rsid w:val="009C01CD"/>
    <w:rsid w:val="009C1686"/>
    <w:rsid w:val="009C21E7"/>
    <w:rsid w:val="009C2201"/>
    <w:rsid w:val="009C251D"/>
    <w:rsid w:val="009C392F"/>
    <w:rsid w:val="009C56EF"/>
    <w:rsid w:val="009C68BA"/>
    <w:rsid w:val="009C6E79"/>
    <w:rsid w:val="009C7B70"/>
    <w:rsid w:val="009D01E0"/>
    <w:rsid w:val="009D06D5"/>
    <w:rsid w:val="009D13B6"/>
    <w:rsid w:val="009D1725"/>
    <w:rsid w:val="009D1790"/>
    <w:rsid w:val="009D194F"/>
    <w:rsid w:val="009D1D55"/>
    <w:rsid w:val="009D1EAE"/>
    <w:rsid w:val="009D20E5"/>
    <w:rsid w:val="009D2D77"/>
    <w:rsid w:val="009D4307"/>
    <w:rsid w:val="009D52E4"/>
    <w:rsid w:val="009D5DAF"/>
    <w:rsid w:val="009D5DCA"/>
    <w:rsid w:val="009D6737"/>
    <w:rsid w:val="009D6B79"/>
    <w:rsid w:val="009D6CFC"/>
    <w:rsid w:val="009D7203"/>
    <w:rsid w:val="009D7CFF"/>
    <w:rsid w:val="009E11A4"/>
    <w:rsid w:val="009E22F5"/>
    <w:rsid w:val="009E2476"/>
    <w:rsid w:val="009E2479"/>
    <w:rsid w:val="009E30FC"/>
    <w:rsid w:val="009E3297"/>
    <w:rsid w:val="009E3A06"/>
    <w:rsid w:val="009E40AD"/>
    <w:rsid w:val="009E44F8"/>
    <w:rsid w:val="009E4649"/>
    <w:rsid w:val="009E4849"/>
    <w:rsid w:val="009E4A8F"/>
    <w:rsid w:val="009E583B"/>
    <w:rsid w:val="009E616D"/>
    <w:rsid w:val="009E6488"/>
    <w:rsid w:val="009E6607"/>
    <w:rsid w:val="009E75C6"/>
    <w:rsid w:val="009E780D"/>
    <w:rsid w:val="009E79C5"/>
    <w:rsid w:val="009F1578"/>
    <w:rsid w:val="009F18A7"/>
    <w:rsid w:val="009F1CF6"/>
    <w:rsid w:val="009F1DBD"/>
    <w:rsid w:val="009F2B77"/>
    <w:rsid w:val="009F4014"/>
    <w:rsid w:val="009F42DA"/>
    <w:rsid w:val="009F4639"/>
    <w:rsid w:val="009F4FB2"/>
    <w:rsid w:val="009F5422"/>
    <w:rsid w:val="009F581C"/>
    <w:rsid w:val="009F69F9"/>
    <w:rsid w:val="009F6DFB"/>
    <w:rsid w:val="009F71F8"/>
    <w:rsid w:val="009F734F"/>
    <w:rsid w:val="009F7BA6"/>
    <w:rsid w:val="00A00C1D"/>
    <w:rsid w:val="00A00C97"/>
    <w:rsid w:val="00A02416"/>
    <w:rsid w:val="00A029D7"/>
    <w:rsid w:val="00A02A65"/>
    <w:rsid w:val="00A02AF3"/>
    <w:rsid w:val="00A02DC0"/>
    <w:rsid w:val="00A03312"/>
    <w:rsid w:val="00A03557"/>
    <w:rsid w:val="00A0522E"/>
    <w:rsid w:val="00A05A78"/>
    <w:rsid w:val="00A05C62"/>
    <w:rsid w:val="00A06832"/>
    <w:rsid w:val="00A06E6A"/>
    <w:rsid w:val="00A07668"/>
    <w:rsid w:val="00A07DEA"/>
    <w:rsid w:val="00A10DDB"/>
    <w:rsid w:val="00A11488"/>
    <w:rsid w:val="00A11B24"/>
    <w:rsid w:val="00A11B52"/>
    <w:rsid w:val="00A11E89"/>
    <w:rsid w:val="00A12E5F"/>
    <w:rsid w:val="00A131C9"/>
    <w:rsid w:val="00A1325C"/>
    <w:rsid w:val="00A13FC4"/>
    <w:rsid w:val="00A14D2D"/>
    <w:rsid w:val="00A14DCD"/>
    <w:rsid w:val="00A17F72"/>
    <w:rsid w:val="00A20D71"/>
    <w:rsid w:val="00A20DE8"/>
    <w:rsid w:val="00A21C13"/>
    <w:rsid w:val="00A2338C"/>
    <w:rsid w:val="00A24477"/>
    <w:rsid w:val="00A246B6"/>
    <w:rsid w:val="00A247A3"/>
    <w:rsid w:val="00A24BC7"/>
    <w:rsid w:val="00A26928"/>
    <w:rsid w:val="00A30B2E"/>
    <w:rsid w:val="00A31345"/>
    <w:rsid w:val="00A315EE"/>
    <w:rsid w:val="00A31946"/>
    <w:rsid w:val="00A327A6"/>
    <w:rsid w:val="00A328AF"/>
    <w:rsid w:val="00A33A15"/>
    <w:rsid w:val="00A33BCA"/>
    <w:rsid w:val="00A33C05"/>
    <w:rsid w:val="00A33EF7"/>
    <w:rsid w:val="00A34094"/>
    <w:rsid w:val="00A343B6"/>
    <w:rsid w:val="00A349EF"/>
    <w:rsid w:val="00A35255"/>
    <w:rsid w:val="00A36A95"/>
    <w:rsid w:val="00A36B5D"/>
    <w:rsid w:val="00A37DDB"/>
    <w:rsid w:val="00A40263"/>
    <w:rsid w:val="00A40526"/>
    <w:rsid w:val="00A40695"/>
    <w:rsid w:val="00A416AB"/>
    <w:rsid w:val="00A41AE2"/>
    <w:rsid w:val="00A41CB0"/>
    <w:rsid w:val="00A429CE"/>
    <w:rsid w:val="00A432E1"/>
    <w:rsid w:val="00A435A5"/>
    <w:rsid w:val="00A437FB"/>
    <w:rsid w:val="00A43995"/>
    <w:rsid w:val="00A43F80"/>
    <w:rsid w:val="00A44902"/>
    <w:rsid w:val="00A45839"/>
    <w:rsid w:val="00A46475"/>
    <w:rsid w:val="00A4659F"/>
    <w:rsid w:val="00A46A33"/>
    <w:rsid w:val="00A46DB3"/>
    <w:rsid w:val="00A4754C"/>
    <w:rsid w:val="00A4764F"/>
    <w:rsid w:val="00A47965"/>
    <w:rsid w:val="00A47977"/>
    <w:rsid w:val="00A47E70"/>
    <w:rsid w:val="00A47F41"/>
    <w:rsid w:val="00A50CF0"/>
    <w:rsid w:val="00A511FA"/>
    <w:rsid w:val="00A5297A"/>
    <w:rsid w:val="00A52D3D"/>
    <w:rsid w:val="00A531E3"/>
    <w:rsid w:val="00A53AED"/>
    <w:rsid w:val="00A53C9F"/>
    <w:rsid w:val="00A53F1D"/>
    <w:rsid w:val="00A55148"/>
    <w:rsid w:val="00A55206"/>
    <w:rsid w:val="00A56FDD"/>
    <w:rsid w:val="00A57D59"/>
    <w:rsid w:val="00A57DFD"/>
    <w:rsid w:val="00A602D2"/>
    <w:rsid w:val="00A60BA1"/>
    <w:rsid w:val="00A61303"/>
    <w:rsid w:val="00A615D5"/>
    <w:rsid w:val="00A6228D"/>
    <w:rsid w:val="00A62A83"/>
    <w:rsid w:val="00A62C13"/>
    <w:rsid w:val="00A63CEC"/>
    <w:rsid w:val="00A64776"/>
    <w:rsid w:val="00A64784"/>
    <w:rsid w:val="00A6483F"/>
    <w:rsid w:val="00A658D0"/>
    <w:rsid w:val="00A65BAD"/>
    <w:rsid w:val="00A67099"/>
    <w:rsid w:val="00A671EF"/>
    <w:rsid w:val="00A67203"/>
    <w:rsid w:val="00A677BA"/>
    <w:rsid w:val="00A679C5"/>
    <w:rsid w:val="00A70977"/>
    <w:rsid w:val="00A70C05"/>
    <w:rsid w:val="00A710F8"/>
    <w:rsid w:val="00A711B9"/>
    <w:rsid w:val="00A711FD"/>
    <w:rsid w:val="00A712DD"/>
    <w:rsid w:val="00A72930"/>
    <w:rsid w:val="00A73BBD"/>
    <w:rsid w:val="00A74B87"/>
    <w:rsid w:val="00A75167"/>
    <w:rsid w:val="00A75254"/>
    <w:rsid w:val="00A759A4"/>
    <w:rsid w:val="00A75B3E"/>
    <w:rsid w:val="00A75BAC"/>
    <w:rsid w:val="00A7605F"/>
    <w:rsid w:val="00A7643D"/>
    <w:rsid w:val="00A7671C"/>
    <w:rsid w:val="00A76B80"/>
    <w:rsid w:val="00A7735B"/>
    <w:rsid w:val="00A77CA1"/>
    <w:rsid w:val="00A80360"/>
    <w:rsid w:val="00A80CD2"/>
    <w:rsid w:val="00A81804"/>
    <w:rsid w:val="00A81B48"/>
    <w:rsid w:val="00A825CF"/>
    <w:rsid w:val="00A8281C"/>
    <w:rsid w:val="00A82D86"/>
    <w:rsid w:val="00A83644"/>
    <w:rsid w:val="00A8432D"/>
    <w:rsid w:val="00A8456A"/>
    <w:rsid w:val="00A84F26"/>
    <w:rsid w:val="00A84FD9"/>
    <w:rsid w:val="00A8566A"/>
    <w:rsid w:val="00A85EFB"/>
    <w:rsid w:val="00A86915"/>
    <w:rsid w:val="00A87235"/>
    <w:rsid w:val="00A8736D"/>
    <w:rsid w:val="00A87960"/>
    <w:rsid w:val="00A87F49"/>
    <w:rsid w:val="00A9017B"/>
    <w:rsid w:val="00A90961"/>
    <w:rsid w:val="00A90FEA"/>
    <w:rsid w:val="00A92524"/>
    <w:rsid w:val="00A925C4"/>
    <w:rsid w:val="00A925DA"/>
    <w:rsid w:val="00A92AE5"/>
    <w:rsid w:val="00A92BD4"/>
    <w:rsid w:val="00A93355"/>
    <w:rsid w:val="00A9345B"/>
    <w:rsid w:val="00A93874"/>
    <w:rsid w:val="00A938A9"/>
    <w:rsid w:val="00A941A2"/>
    <w:rsid w:val="00A94554"/>
    <w:rsid w:val="00A94D52"/>
    <w:rsid w:val="00A94FDB"/>
    <w:rsid w:val="00A95BBC"/>
    <w:rsid w:val="00A9627E"/>
    <w:rsid w:val="00A966FF"/>
    <w:rsid w:val="00A971FF"/>
    <w:rsid w:val="00A9740B"/>
    <w:rsid w:val="00A97EC7"/>
    <w:rsid w:val="00AA0666"/>
    <w:rsid w:val="00AA17B5"/>
    <w:rsid w:val="00AA1CAA"/>
    <w:rsid w:val="00AA2CBC"/>
    <w:rsid w:val="00AA38FD"/>
    <w:rsid w:val="00AA3A88"/>
    <w:rsid w:val="00AA41B5"/>
    <w:rsid w:val="00AA4E64"/>
    <w:rsid w:val="00AA4EEA"/>
    <w:rsid w:val="00AA5A3B"/>
    <w:rsid w:val="00AA649F"/>
    <w:rsid w:val="00AA65F3"/>
    <w:rsid w:val="00AA6605"/>
    <w:rsid w:val="00AA69B1"/>
    <w:rsid w:val="00AA721C"/>
    <w:rsid w:val="00AA79B3"/>
    <w:rsid w:val="00AB05BC"/>
    <w:rsid w:val="00AB1DA4"/>
    <w:rsid w:val="00AB22F5"/>
    <w:rsid w:val="00AB2990"/>
    <w:rsid w:val="00AB43BD"/>
    <w:rsid w:val="00AB48CE"/>
    <w:rsid w:val="00AB48EE"/>
    <w:rsid w:val="00AB4CC5"/>
    <w:rsid w:val="00AB51E6"/>
    <w:rsid w:val="00AB55C6"/>
    <w:rsid w:val="00AB594C"/>
    <w:rsid w:val="00AB5AA9"/>
    <w:rsid w:val="00AB6BB2"/>
    <w:rsid w:val="00AB6E2A"/>
    <w:rsid w:val="00AB742D"/>
    <w:rsid w:val="00AC0D9E"/>
    <w:rsid w:val="00AC12C1"/>
    <w:rsid w:val="00AC22C1"/>
    <w:rsid w:val="00AC2B57"/>
    <w:rsid w:val="00AC33C2"/>
    <w:rsid w:val="00AC35AD"/>
    <w:rsid w:val="00AC448E"/>
    <w:rsid w:val="00AC4630"/>
    <w:rsid w:val="00AC4BD3"/>
    <w:rsid w:val="00AC4DFA"/>
    <w:rsid w:val="00AC522C"/>
    <w:rsid w:val="00AC5820"/>
    <w:rsid w:val="00AC64A2"/>
    <w:rsid w:val="00AC7277"/>
    <w:rsid w:val="00AC7637"/>
    <w:rsid w:val="00AC7DF7"/>
    <w:rsid w:val="00AC7F71"/>
    <w:rsid w:val="00AD01FC"/>
    <w:rsid w:val="00AD035A"/>
    <w:rsid w:val="00AD0CC7"/>
    <w:rsid w:val="00AD1CD8"/>
    <w:rsid w:val="00AD2307"/>
    <w:rsid w:val="00AD2479"/>
    <w:rsid w:val="00AD31C2"/>
    <w:rsid w:val="00AD34EE"/>
    <w:rsid w:val="00AD3B0D"/>
    <w:rsid w:val="00AD4143"/>
    <w:rsid w:val="00AD459F"/>
    <w:rsid w:val="00AD4C43"/>
    <w:rsid w:val="00AD5162"/>
    <w:rsid w:val="00AD5D83"/>
    <w:rsid w:val="00AE0A70"/>
    <w:rsid w:val="00AE0E01"/>
    <w:rsid w:val="00AE0E80"/>
    <w:rsid w:val="00AE0FC7"/>
    <w:rsid w:val="00AE1096"/>
    <w:rsid w:val="00AE1103"/>
    <w:rsid w:val="00AE13D1"/>
    <w:rsid w:val="00AE19FC"/>
    <w:rsid w:val="00AE1C58"/>
    <w:rsid w:val="00AE278A"/>
    <w:rsid w:val="00AE279E"/>
    <w:rsid w:val="00AE2DE1"/>
    <w:rsid w:val="00AE2E22"/>
    <w:rsid w:val="00AE4303"/>
    <w:rsid w:val="00AE484F"/>
    <w:rsid w:val="00AE4D37"/>
    <w:rsid w:val="00AE4D8E"/>
    <w:rsid w:val="00AE5618"/>
    <w:rsid w:val="00AE5D0A"/>
    <w:rsid w:val="00AE5D9B"/>
    <w:rsid w:val="00AE5ED8"/>
    <w:rsid w:val="00AE667B"/>
    <w:rsid w:val="00AE6A92"/>
    <w:rsid w:val="00AE7941"/>
    <w:rsid w:val="00AE7A99"/>
    <w:rsid w:val="00AF178F"/>
    <w:rsid w:val="00AF1BDA"/>
    <w:rsid w:val="00AF29F9"/>
    <w:rsid w:val="00AF314F"/>
    <w:rsid w:val="00AF3C4D"/>
    <w:rsid w:val="00AF5296"/>
    <w:rsid w:val="00AF5707"/>
    <w:rsid w:val="00AF587C"/>
    <w:rsid w:val="00AF5EA2"/>
    <w:rsid w:val="00AF6292"/>
    <w:rsid w:val="00AF7CC4"/>
    <w:rsid w:val="00AF7CE7"/>
    <w:rsid w:val="00B00D98"/>
    <w:rsid w:val="00B018EB"/>
    <w:rsid w:val="00B01E35"/>
    <w:rsid w:val="00B02E0D"/>
    <w:rsid w:val="00B0379E"/>
    <w:rsid w:val="00B044A3"/>
    <w:rsid w:val="00B04EA7"/>
    <w:rsid w:val="00B0532A"/>
    <w:rsid w:val="00B05442"/>
    <w:rsid w:val="00B058AB"/>
    <w:rsid w:val="00B05B48"/>
    <w:rsid w:val="00B05B67"/>
    <w:rsid w:val="00B05EFE"/>
    <w:rsid w:val="00B06E72"/>
    <w:rsid w:val="00B0743D"/>
    <w:rsid w:val="00B1011D"/>
    <w:rsid w:val="00B10784"/>
    <w:rsid w:val="00B120FC"/>
    <w:rsid w:val="00B12307"/>
    <w:rsid w:val="00B1273F"/>
    <w:rsid w:val="00B12F6D"/>
    <w:rsid w:val="00B140EA"/>
    <w:rsid w:val="00B14876"/>
    <w:rsid w:val="00B15B7C"/>
    <w:rsid w:val="00B15EFD"/>
    <w:rsid w:val="00B1766B"/>
    <w:rsid w:val="00B20495"/>
    <w:rsid w:val="00B20544"/>
    <w:rsid w:val="00B20E82"/>
    <w:rsid w:val="00B2179C"/>
    <w:rsid w:val="00B2181C"/>
    <w:rsid w:val="00B21E34"/>
    <w:rsid w:val="00B21EBD"/>
    <w:rsid w:val="00B222C0"/>
    <w:rsid w:val="00B22EE2"/>
    <w:rsid w:val="00B23072"/>
    <w:rsid w:val="00B231DA"/>
    <w:rsid w:val="00B236D2"/>
    <w:rsid w:val="00B24341"/>
    <w:rsid w:val="00B24AE1"/>
    <w:rsid w:val="00B25304"/>
    <w:rsid w:val="00B25815"/>
    <w:rsid w:val="00B258BB"/>
    <w:rsid w:val="00B26265"/>
    <w:rsid w:val="00B26428"/>
    <w:rsid w:val="00B2674C"/>
    <w:rsid w:val="00B3014A"/>
    <w:rsid w:val="00B3037E"/>
    <w:rsid w:val="00B308D4"/>
    <w:rsid w:val="00B31308"/>
    <w:rsid w:val="00B319BF"/>
    <w:rsid w:val="00B31B4A"/>
    <w:rsid w:val="00B32899"/>
    <w:rsid w:val="00B32C48"/>
    <w:rsid w:val="00B32FB3"/>
    <w:rsid w:val="00B33AB6"/>
    <w:rsid w:val="00B33DF2"/>
    <w:rsid w:val="00B33F0A"/>
    <w:rsid w:val="00B34014"/>
    <w:rsid w:val="00B34084"/>
    <w:rsid w:val="00B34BCA"/>
    <w:rsid w:val="00B34C77"/>
    <w:rsid w:val="00B35280"/>
    <w:rsid w:val="00B35B59"/>
    <w:rsid w:val="00B35B7B"/>
    <w:rsid w:val="00B36817"/>
    <w:rsid w:val="00B371D5"/>
    <w:rsid w:val="00B4029D"/>
    <w:rsid w:val="00B40A40"/>
    <w:rsid w:val="00B41EB7"/>
    <w:rsid w:val="00B42C34"/>
    <w:rsid w:val="00B441D1"/>
    <w:rsid w:val="00B445CB"/>
    <w:rsid w:val="00B44762"/>
    <w:rsid w:val="00B44868"/>
    <w:rsid w:val="00B4509B"/>
    <w:rsid w:val="00B45146"/>
    <w:rsid w:val="00B45619"/>
    <w:rsid w:val="00B45976"/>
    <w:rsid w:val="00B459F0"/>
    <w:rsid w:val="00B45EA9"/>
    <w:rsid w:val="00B4725D"/>
    <w:rsid w:val="00B4747A"/>
    <w:rsid w:val="00B47BF4"/>
    <w:rsid w:val="00B47C51"/>
    <w:rsid w:val="00B47EA2"/>
    <w:rsid w:val="00B47F21"/>
    <w:rsid w:val="00B500C6"/>
    <w:rsid w:val="00B510F0"/>
    <w:rsid w:val="00B513EE"/>
    <w:rsid w:val="00B51B6F"/>
    <w:rsid w:val="00B52581"/>
    <w:rsid w:val="00B52A1D"/>
    <w:rsid w:val="00B53B32"/>
    <w:rsid w:val="00B53F96"/>
    <w:rsid w:val="00B54FF5"/>
    <w:rsid w:val="00B5509B"/>
    <w:rsid w:val="00B556D0"/>
    <w:rsid w:val="00B5589A"/>
    <w:rsid w:val="00B56101"/>
    <w:rsid w:val="00B56856"/>
    <w:rsid w:val="00B56889"/>
    <w:rsid w:val="00B5696F"/>
    <w:rsid w:val="00B56CBC"/>
    <w:rsid w:val="00B573B0"/>
    <w:rsid w:val="00B5775F"/>
    <w:rsid w:val="00B60A2B"/>
    <w:rsid w:val="00B61267"/>
    <w:rsid w:val="00B62251"/>
    <w:rsid w:val="00B626F8"/>
    <w:rsid w:val="00B629F1"/>
    <w:rsid w:val="00B62D95"/>
    <w:rsid w:val="00B63E8A"/>
    <w:rsid w:val="00B64045"/>
    <w:rsid w:val="00B65F63"/>
    <w:rsid w:val="00B6698D"/>
    <w:rsid w:val="00B67346"/>
    <w:rsid w:val="00B6736B"/>
    <w:rsid w:val="00B67B97"/>
    <w:rsid w:val="00B67C84"/>
    <w:rsid w:val="00B700C9"/>
    <w:rsid w:val="00B71556"/>
    <w:rsid w:val="00B724F0"/>
    <w:rsid w:val="00B72564"/>
    <w:rsid w:val="00B7360D"/>
    <w:rsid w:val="00B73A77"/>
    <w:rsid w:val="00B73BC3"/>
    <w:rsid w:val="00B74659"/>
    <w:rsid w:val="00B74774"/>
    <w:rsid w:val="00B75ACC"/>
    <w:rsid w:val="00B75B84"/>
    <w:rsid w:val="00B75FC0"/>
    <w:rsid w:val="00B76A8D"/>
    <w:rsid w:val="00B76D24"/>
    <w:rsid w:val="00B76E22"/>
    <w:rsid w:val="00B77FA8"/>
    <w:rsid w:val="00B80523"/>
    <w:rsid w:val="00B806E8"/>
    <w:rsid w:val="00B809BE"/>
    <w:rsid w:val="00B80B8B"/>
    <w:rsid w:val="00B80C66"/>
    <w:rsid w:val="00B80CEC"/>
    <w:rsid w:val="00B8143C"/>
    <w:rsid w:val="00B81B64"/>
    <w:rsid w:val="00B81D4A"/>
    <w:rsid w:val="00B81EFD"/>
    <w:rsid w:val="00B8212C"/>
    <w:rsid w:val="00B8258B"/>
    <w:rsid w:val="00B852DC"/>
    <w:rsid w:val="00B85C35"/>
    <w:rsid w:val="00B85E69"/>
    <w:rsid w:val="00B90F44"/>
    <w:rsid w:val="00B9115D"/>
    <w:rsid w:val="00B916FC"/>
    <w:rsid w:val="00B92F49"/>
    <w:rsid w:val="00B93988"/>
    <w:rsid w:val="00B93F49"/>
    <w:rsid w:val="00B95A13"/>
    <w:rsid w:val="00B95A60"/>
    <w:rsid w:val="00B95EF5"/>
    <w:rsid w:val="00B968C8"/>
    <w:rsid w:val="00B96CAB"/>
    <w:rsid w:val="00B973E9"/>
    <w:rsid w:val="00BA0FAF"/>
    <w:rsid w:val="00BA1641"/>
    <w:rsid w:val="00BA16EE"/>
    <w:rsid w:val="00BA23E6"/>
    <w:rsid w:val="00BA27DC"/>
    <w:rsid w:val="00BA341C"/>
    <w:rsid w:val="00BA39C8"/>
    <w:rsid w:val="00BA3CCB"/>
    <w:rsid w:val="00BA3EC5"/>
    <w:rsid w:val="00BA4646"/>
    <w:rsid w:val="00BA49DC"/>
    <w:rsid w:val="00BA49E2"/>
    <w:rsid w:val="00BA51D9"/>
    <w:rsid w:val="00BA65E5"/>
    <w:rsid w:val="00BA6D2C"/>
    <w:rsid w:val="00BA743C"/>
    <w:rsid w:val="00BA7483"/>
    <w:rsid w:val="00BA74E1"/>
    <w:rsid w:val="00BA7B27"/>
    <w:rsid w:val="00BB180A"/>
    <w:rsid w:val="00BB221A"/>
    <w:rsid w:val="00BB3C4F"/>
    <w:rsid w:val="00BB5DFC"/>
    <w:rsid w:val="00BB5E51"/>
    <w:rsid w:val="00BB65D0"/>
    <w:rsid w:val="00BB72FA"/>
    <w:rsid w:val="00BB7E6F"/>
    <w:rsid w:val="00BC05A8"/>
    <w:rsid w:val="00BC169E"/>
    <w:rsid w:val="00BC1F6F"/>
    <w:rsid w:val="00BC2E93"/>
    <w:rsid w:val="00BC3363"/>
    <w:rsid w:val="00BC41BC"/>
    <w:rsid w:val="00BC42BA"/>
    <w:rsid w:val="00BC4767"/>
    <w:rsid w:val="00BC4C65"/>
    <w:rsid w:val="00BC4EFA"/>
    <w:rsid w:val="00BC63A5"/>
    <w:rsid w:val="00BC6D98"/>
    <w:rsid w:val="00BC7022"/>
    <w:rsid w:val="00BC7127"/>
    <w:rsid w:val="00BC790C"/>
    <w:rsid w:val="00BC7D24"/>
    <w:rsid w:val="00BC7D68"/>
    <w:rsid w:val="00BC7EB3"/>
    <w:rsid w:val="00BD0350"/>
    <w:rsid w:val="00BD0842"/>
    <w:rsid w:val="00BD129E"/>
    <w:rsid w:val="00BD140A"/>
    <w:rsid w:val="00BD1C3A"/>
    <w:rsid w:val="00BD1C8F"/>
    <w:rsid w:val="00BD21BD"/>
    <w:rsid w:val="00BD279D"/>
    <w:rsid w:val="00BD2B65"/>
    <w:rsid w:val="00BD38B4"/>
    <w:rsid w:val="00BD39C0"/>
    <w:rsid w:val="00BD3B2B"/>
    <w:rsid w:val="00BD3FB0"/>
    <w:rsid w:val="00BD4824"/>
    <w:rsid w:val="00BD585D"/>
    <w:rsid w:val="00BD616E"/>
    <w:rsid w:val="00BD6307"/>
    <w:rsid w:val="00BD6BB8"/>
    <w:rsid w:val="00BD73DB"/>
    <w:rsid w:val="00BD7613"/>
    <w:rsid w:val="00BD7FC1"/>
    <w:rsid w:val="00BE090E"/>
    <w:rsid w:val="00BE1699"/>
    <w:rsid w:val="00BE18A4"/>
    <w:rsid w:val="00BE207F"/>
    <w:rsid w:val="00BE2471"/>
    <w:rsid w:val="00BE3357"/>
    <w:rsid w:val="00BE34FE"/>
    <w:rsid w:val="00BE36E0"/>
    <w:rsid w:val="00BE415A"/>
    <w:rsid w:val="00BE51EA"/>
    <w:rsid w:val="00BE7288"/>
    <w:rsid w:val="00BE76C9"/>
    <w:rsid w:val="00BE7A83"/>
    <w:rsid w:val="00BF00F2"/>
    <w:rsid w:val="00BF08AF"/>
    <w:rsid w:val="00BF099B"/>
    <w:rsid w:val="00BF0DF9"/>
    <w:rsid w:val="00BF29F7"/>
    <w:rsid w:val="00BF2FEF"/>
    <w:rsid w:val="00BF3217"/>
    <w:rsid w:val="00BF3A4F"/>
    <w:rsid w:val="00BF430F"/>
    <w:rsid w:val="00BF4BCF"/>
    <w:rsid w:val="00BF5417"/>
    <w:rsid w:val="00BF548B"/>
    <w:rsid w:val="00BF57FA"/>
    <w:rsid w:val="00BF586A"/>
    <w:rsid w:val="00BF5AD8"/>
    <w:rsid w:val="00BF5C3A"/>
    <w:rsid w:val="00BF5FF4"/>
    <w:rsid w:val="00BF657B"/>
    <w:rsid w:val="00BF6812"/>
    <w:rsid w:val="00BF6907"/>
    <w:rsid w:val="00BF6B0F"/>
    <w:rsid w:val="00BF6FDB"/>
    <w:rsid w:val="00BF73E8"/>
    <w:rsid w:val="00BF7DAC"/>
    <w:rsid w:val="00BF7F1C"/>
    <w:rsid w:val="00C00AC3"/>
    <w:rsid w:val="00C01DEC"/>
    <w:rsid w:val="00C02050"/>
    <w:rsid w:val="00C035C0"/>
    <w:rsid w:val="00C03B9F"/>
    <w:rsid w:val="00C03C26"/>
    <w:rsid w:val="00C04256"/>
    <w:rsid w:val="00C043D8"/>
    <w:rsid w:val="00C0451C"/>
    <w:rsid w:val="00C05A11"/>
    <w:rsid w:val="00C072D4"/>
    <w:rsid w:val="00C07BFC"/>
    <w:rsid w:val="00C10178"/>
    <w:rsid w:val="00C1029D"/>
    <w:rsid w:val="00C11011"/>
    <w:rsid w:val="00C128E7"/>
    <w:rsid w:val="00C13284"/>
    <w:rsid w:val="00C1332A"/>
    <w:rsid w:val="00C13C61"/>
    <w:rsid w:val="00C13EE0"/>
    <w:rsid w:val="00C13FF2"/>
    <w:rsid w:val="00C14BD2"/>
    <w:rsid w:val="00C14E5A"/>
    <w:rsid w:val="00C152AF"/>
    <w:rsid w:val="00C16408"/>
    <w:rsid w:val="00C1673D"/>
    <w:rsid w:val="00C16D33"/>
    <w:rsid w:val="00C200D2"/>
    <w:rsid w:val="00C20232"/>
    <w:rsid w:val="00C20929"/>
    <w:rsid w:val="00C20FB5"/>
    <w:rsid w:val="00C21666"/>
    <w:rsid w:val="00C22291"/>
    <w:rsid w:val="00C23C9C"/>
    <w:rsid w:val="00C23E8A"/>
    <w:rsid w:val="00C24794"/>
    <w:rsid w:val="00C248DF"/>
    <w:rsid w:val="00C25063"/>
    <w:rsid w:val="00C26EAF"/>
    <w:rsid w:val="00C26EDF"/>
    <w:rsid w:val="00C278B6"/>
    <w:rsid w:val="00C27E99"/>
    <w:rsid w:val="00C30537"/>
    <w:rsid w:val="00C3134E"/>
    <w:rsid w:val="00C31F1B"/>
    <w:rsid w:val="00C326F1"/>
    <w:rsid w:val="00C330B1"/>
    <w:rsid w:val="00C33609"/>
    <w:rsid w:val="00C344A7"/>
    <w:rsid w:val="00C3507E"/>
    <w:rsid w:val="00C35ECA"/>
    <w:rsid w:val="00C36079"/>
    <w:rsid w:val="00C360C0"/>
    <w:rsid w:val="00C36773"/>
    <w:rsid w:val="00C40534"/>
    <w:rsid w:val="00C40D47"/>
    <w:rsid w:val="00C40E14"/>
    <w:rsid w:val="00C40E2A"/>
    <w:rsid w:val="00C41DC2"/>
    <w:rsid w:val="00C42C80"/>
    <w:rsid w:val="00C431B4"/>
    <w:rsid w:val="00C4411D"/>
    <w:rsid w:val="00C4436C"/>
    <w:rsid w:val="00C444FA"/>
    <w:rsid w:val="00C447C4"/>
    <w:rsid w:val="00C45795"/>
    <w:rsid w:val="00C459F3"/>
    <w:rsid w:val="00C45C67"/>
    <w:rsid w:val="00C45EAA"/>
    <w:rsid w:val="00C45F9E"/>
    <w:rsid w:val="00C46553"/>
    <w:rsid w:val="00C4674B"/>
    <w:rsid w:val="00C46852"/>
    <w:rsid w:val="00C46DAB"/>
    <w:rsid w:val="00C47F81"/>
    <w:rsid w:val="00C50B8E"/>
    <w:rsid w:val="00C50C4B"/>
    <w:rsid w:val="00C50D80"/>
    <w:rsid w:val="00C5159A"/>
    <w:rsid w:val="00C53C46"/>
    <w:rsid w:val="00C55903"/>
    <w:rsid w:val="00C55BDB"/>
    <w:rsid w:val="00C55EB7"/>
    <w:rsid w:val="00C5675A"/>
    <w:rsid w:val="00C57091"/>
    <w:rsid w:val="00C57C39"/>
    <w:rsid w:val="00C57DE9"/>
    <w:rsid w:val="00C601BE"/>
    <w:rsid w:val="00C604C5"/>
    <w:rsid w:val="00C60B3C"/>
    <w:rsid w:val="00C60E1D"/>
    <w:rsid w:val="00C6194A"/>
    <w:rsid w:val="00C62363"/>
    <w:rsid w:val="00C634FF"/>
    <w:rsid w:val="00C65275"/>
    <w:rsid w:val="00C65ED8"/>
    <w:rsid w:val="00C6624F"/>
    <w:rsid w:val="00C66BA2"/>
    <w:rsid w:val="00C67FDD"/>
    <w:rsid w:val="00C712FF"/>
    <w:rsid w:val="00C713DF"/>
    <w:rsid w:val="00C716D5"/>
    <w:rsid w:val="00C716F9"/>
    <w:rsid w:val="00C724CB"/>
    <w:rsid w:val="00C72F2B"/>
    <w:rsid w:val="00C730ED"/>
    <w:rsid w:val="00C7328A"/>
    <w:rsid w:val="00C7380D"/>
    <w:rsid w:val="00C73D6D"/>
    <w:rsid w:val="00C73E48"/>
    <w:rsid w:val="00C748BD"/>
    <w:rsid w:val="00C75078"/>
    <w:rsid w:val="00C752A5"/>
    <w:rsid w:val="00C754A9"/>
    <w:rsid w:val="00C76BD7"/>
    <w:rsid w:val="00C77B85"/>
    <w:rsid w:val="00C77C67"/>
    <w:rsid w:val="00C825B6"/>
    <w:rsid w:val="00C8295E"/>
    <w:rsid w:val="00C82A37"/>
    <w:rsid w:val="00C84C28"/>
    <w:rsid w:val="00C853D9"/>
    <w:rsid w:val="00C85B80"/>
    <w:rsid w:val="00C85E09"/>
    <w:rsid w:val="00C85E40"/>
    <w:rsid w:val="00C8601E"/>
    <w:rsid w:val="00C86255"/>
    <w:rsid w:val="00C87387"/>
    <w:rsid w:val="00C87819"/>
    <w:rsid w:val="00C878D8"/>
    <w:rsid w:val="00C87AFE"/>
    <w:rsid w:val="00C87D3B"/>
    <w:rsid w:val="00C87FE6"/>
    <w:rsid w:val="00C902D2"/>
    <w:rsid w:val="00C91169"/>
    <w:rsid w:val="00C913D2"/>
    <w:rsid w:val="00C91EA7"/>
    <w:rsid w:val="00C92690"/>
    <w:rsid w:val="00C92EE8"/>
    <w:rsid w:val="00C93372"/>
    <w:rsid w:val="00C95985"/>
    <w:rsid w:val="00C95B2D"/>
    <w:rsid w:val="00C96723"/>
    <w:rsid w:val="00C967DF"/>
    <w:rsid w:val="00C96B1D"/>
    <w:rsid w:val="00C96C75"/>
    <w:rsid w:val="00C96DDE"/>
    <w:rsid w:val="00C96EBA"/>
    <w:rsid w:val="00CA05EA"/>
    <w:rsid w:val="00CA0866"/>
    <w:rsid w:val="00CA13B4"/>
    <w:rsid w:val="00CA14E0"/>
    <w:rsid w:val="00CA16C4"/>
    <w:rsid w:val="00CA1743"/>
    <w:rsid w:val="00CA22CB"/>
    <w:rsid w:val="00CA2C17"/>
    <w:rsid w:val="00CA2E29"/>
    <w:rsid w:val="00CA2F5D"/>
    <w:rsid w:val="00CA3DA6"/>
    <w:rsid w:val="00CA3F73"/>
    <w:rsid w:val="00CA436F"/>
    <w:rsid w:val="00CA4DF9"/>
    <w:rsid w:val="00CA507E"/>
    <w:rsid w:val="00CA5121"/>
    <w:rsid w:val="00CA5291"/>
    <w:rsid w:val="00CA5B41"/>
    <w:rsid w:val="00CA5F71"/>
    <w:rsid w:val="00CA63B4"/>
    <w:rsid w:val="00CA68A1"/>
    <w:rsid w:val="00CA68A2"/>
    <w:rsid w:val="00CA705E"/>
    <w:rsid w:val="00CA7255"/>
    <w:rsid w:val="00CA78FE"/>
    <w:rsid w:val="00CB0E9F"/>
    <w:rsid w:val="00CB1A93"/>
    <w:rsid w:val="00CB1C08"/>
    <w:rsid w:val="00CB3DB4"/>
    <w:rsid w:val="00CB496F"/>
    <w:rsid w:val="00CB4EE5"/>
    <w:rsid w:val="00CB55C2"/>
    <w:rsid w:val="00CB58F2"/>
    <w:rsid w:val="00CB5BE2"/>
    <w:rsid w:val="00CB5BF8"/>
    <w:rsid w:val="00CB614F"/>
    <w:rsid w:val="00CB6679"/>
    <w:rsid w:val="00CB7418"/>
    <w:rsid w:val="00CB74B7"/>
    <w:rsid w:val="00CC063D"/>
    <w:rsid w:val="00CC1190"/>
    <w:rsid w:val="00CC183D"/>
    <w:rsid w:val="00CC1A24"/>
    <w:rsid w:val="00CC1A5E"/>
    <w:rsid w:val="00CC1CD4"/>
    <w:rsid w:val="00CC1ECA"/>
    <w:rsid w:val="00CC2905"/>
    <w:rsid w:val="00CC3633"/>
    <w:rsid w:val="00CC4058"/>
    <w:rsid w:val="00CC408C"/>
    <w:rsid w:val="00CC41D0"/>
    <w:rsid w:val="00CC43A0"/>
    <w:rsid w:val="00CC46D2"/>
    <w:rsid w:val="00CC5026"/>
    <w:rsid w:val="00CC56D6"/>
    <w:rsid w:val="00CC57B3"/>
    <w:rsid w:val="00CC5896"/>
    <w:rsid w:val="00CC58C1"/>
    <w:rsid w:val="00CC61EF"/>
    <w:rsid w:val="00CC68D0"/>
    <w:rsid w:val="00CC6946"/>
    <w:rsid w:val="00CD0FFF"/>
    <w:rsid w:val="00CD1555"/>
    <w:rsid w:val="00CD29F4"/>
    <w:rsid w:val="00CD2E15"/>
    <w:rsid w:val="00CD4278"/>
    <w:rsid w:val="00CD494A"/>
    <w:rsid w:val="00CD4B15"/>
    <w:rsid w:val="00CD66FF"/>
    <w:rsid w:val="00CD684F"/>
    <w:rsid w:val="00CD7FD0"/>
    <w:rsid w:val="00CE051B"/>
    <w:rsid w:val="00CE06C7"/>
    <w:rsid w:val="00CE07D1"/>
    <w:rsid w:val="00CE0E40"/>
    <w:rsid w:val="00CE2119"/>
    <w:rsid w:val="00CE3C2C"/>
    <w:rsid w:val="00CE4658"/>
    <w:rsid w:val="00CE46DF"/>
    <w:rsid w:val="00CE4E9F"/>
    <w:rsid w:val="00CE55AD"/>
    <w:rsid w:val="00CE6BB9"/>
    <w:rsid w:val="00CE7B0F"/>
    <w:rsid w:val="00CF00F7"/>
    <w:rsid w:val="00CF0576"/>
    <w:rsid w:val="00CF0800"/>
    <w:rsid w:val="00CF0AC3"/>
    <w:rsid w:val="00CF14F4"/>
    <w:rsid w:val="00CF1FB9"/>
    <w:rsid w:val="00CF2980"/>
    <w:rsid w:val="00CF2ED8"/>
    <w:rsid w:val="00CF32F9"/>
    <w:rsid w:val="00CF3613"/>
    <w:rsid w:val="00CF3860"/>
    <w:rsid w:val="00CF3C96"/>
    <w:rsid w:val="00CF4647"/>
    <w:rsid w:val="00CF46CB"/>
    <w:rsid w:val="00CF4CF7"/>
    <w:rsid w:val="00CF4DF8"/>
    <w:rsid w:val="00CF58A9"/>
    <w:rsid w:val="00CF5997"/>
    <w:rsid w:val="00CF5B8E"/>
    <w:rsid w:val="00CF5B92"/>
    <w:rsid w:val="00CF5E4D"/>
    <w:rsid w:val="00CF79D1"/>
    <w:rsid w:val="00CF7A9E"/>
    <w:rsid w:val="00D00542"/>
    <w:rsid w:val="00D00BD0"/>
    <w:rsid w:val="00D00E57"/>
    <w:rsid w:val="00D0108E"/>
    <w:rsid w:val="00D0239D"/>
    <w:rsid w:val="00D024E8"/>
    <w:rsid w:val="00D0260F"/>
    <w:rsid w:val="00D027F2"/>
    <w:rsid w:val="00D02914"/>
    <w:rsid w:val="00D03F9A"/>
    <w:rsid w:val="00D04193"/>
    <w:rsid w:val="00D06572"/>
    <w:rsid w:val="00D06B53"/>
    <w:rsid w:val="00D06D51"/>
    <w:rsid w:val="00D0740A"/>
    <w:rsid w:val="00D07886"/>
    <w:rsid w:val="00D07E22"/>
    <w:rsid w:val="00D07F08"/>
    <w:rsid w:val="00D103F1"/>
    <w:rsid w:val="00D12D83"/>
    <w:rsid w:val="00D12F5F"/>
    <w:rsid w:val="00D13D22"/>
    <w:rsid w:val="00D13DA1"/>
    <w:rsid w:val="00D14D09"/>
    <w:rsid w:val="00D1672E"/>
    <w:rsid w:val="00D16A62"/>
    <w:rsid w:val="00D1752A"/>
    <w:rsid w:val="00D17AB0"/>
    <w:rsid w:val="00D17CD0"/>
    <w:rsid w:val="00D204B6"/>
    <w:rsid w:val="00D217D0"/>
    <w:rsid w:val="00D22020"/>
    <w:rsid w:val="00D229FF"/>
    <w:rsid w:val="00D22DA0"/>
    <w:rsid w:val="00D234B9"/>
    <w:rsid w:val="00D23761"/>
    <w:rsid w:val="00D24991"/>
    <w:rsid w:val="00D25AD4"/>
    <w:rsid w:val="00D2658E"/>
    <w:rsid w:val="00D267B6"/>
    <w:rsid w:val="00D2787A"/>
    <w:rsid w:val="00D279FD"/>
    <w:rsid w:val="00D27E5C"/>
    <w:rsid w:val="00D3219C"/>
    <w:rsid w:val="00D32E8E"/>
    <w:rsid w:val="00D33CAF"/>
    <w:rsid w:val="00D343A0"/>
    <w:rsid w:val="00D34CF0"/>
    <w:rsid w:val="00D35534"/>
    <w:rsid w:val="00D35BF7"/>
    <w:rsid w:val="00D35EB3"/>
    <w:rsid w:val="00D36145"/>
    <w:rsid w:val="00D36245"/>
    <w:rsid w:val="00D37398"/>
    <w:rsid w:val="00D37473"/>
    <w:rsid w:val="00D37C64"/>
    <w:rsid w:val="00D4031C"/>
    <w:rsid w:val="00D403CE"/>
    <w:rsid w:val="00D40DDF"/>
    <w:rsid w:val="00D40F71"/>
    <w:rsid w:val="00D41806"/>
    <w:rsid w:val="00D41915"/>
    <w:rsid w:val="00D424DD"/>
    <w:rsid w:val="00D425B5"/>
    <w:rsid w:val="00D427FD"/>
    <w:rsid w:val="00D42985"/>
    <w:rsid w:val="00D43062"/>
    <w:rsid w:val="00D434E3"/>
    <w:rsid w:val="00D44E76"/>
    <w:rsid w:val="00D45D04"/>
    <w:rsid w:val="00D472D8"/>
    <w:rsid w:val="00D47C3C"/>
    <w:rsid w:val="00D50255"/>
    <w:rsid w:val="00D504F1"/>
    <w:rsid w:val="00D506BA"/>
    <w:rsid w:val="00D50F5A"/>
    <w:rsid w:val="00D51839"/>
    <w:rsid w:val="00D51C51"/>
    <w:rsid w:val="00D51F08"/>
    <w:rsid w:val="00D52156"/>
    <w:rsid w:val="00D525EB"/>
    <w:rsid w:val="00D5271C"/>
    <w:rsid w:val="00D527AB"/>
    <w:rsid w:val="00D53289"/>
    <w:rsid w:val="00D532F9"/>
    <w:rsid w:val="00D533A9"/>
    <w:rsid w:val="00D535E4"/>
    <w:rsid w:val="00D5397E"/>
    <w:rsid w:val="00D539F0"/>
    <w:rsid w:val="00D5442E"/>
    <w:rsid w:val="00D54A04"/>
    <w:rsid w:val="00D54B53"/>
    <w:rsid w:val="00D55831"/>
    <w:rsid w:val="00D574C6"/>
    <w:rsid w:val="00D60816"/>
    <w:rsid w:val="00D60CDD"/>
    <w:rsid w:val="00D6178D"/>
    <w:rsid w:val="00D61CB3"/>
    <w:rsid w:val="00D6218D"/>
    <w:rsid w:val="00D6242C"/>
    <w:rsid w:val="00D62ABC"/>
    <w:rsid w:val="00D6305A"/>
    <w:rsid w:val="00D6397E"/>
    <w:rsid w:val="00D63AD6"/>
    <w:rsid w:val="00D63DCF"/>
    <w:rsid w:val="00D65B29"/>
    <w:rsid w:val="00D660B4"/>
    <w:rsid w:val="00D6623F"/>
    <w:rsid w:val="00D6632D"/>
    <w:rsid w:val="00D66520"/>
    <w:rsid w:val="00D66BF6"/>
    <w:rsid w:val="00D671FE"/>
    <w:rsid w:val="00D674F7"/>
    <w:rsid w:val="00D67C22"/>
    <w:rsid w:val="00D7280C"/>
    <w:rsid w:val="00D72DF5"/>
    <w:rsid w:val="00D74030"/>
    <w:rsid w:val="00D752C3"/>
    <w:rsid w:val="00D75379"/>
    <w:rsid w:val="00D759CD"/>
    <w:rsid w:val="00D76181"/>
    <w:rsid w:val="00D76F3F"/>
    <w:rsid w:val="00D775EF"/>
    <w:rsid w:val="00D77EB4"/>
    <w:rsid w:val="00D800C1"/>
    <w:rsid w:val="00D80A69"/>
    <w:rsid w:val="00D80DFA"/>
    <w:rsid w:val="00D8184F"/>
    <w:rsid w:val="00D84D7C"/>
    <w:rsid w:val="00D863FF"/>
    <w:rsid w:val="00D867DB"/>
    <w:rsid w:val="00D87988"/>
    <w:rsid w:val="00D90886"/>
    <w:rsid w:val="00D914AE"/>
    <w:rsid w:val="00D91C40"/>
    <w:rsid w:val="00D92106"/>
    <w:rsid w:val="00D92AF2"/>
    <w:rsid w:val="00D92D79"/>
    <w:rsid w:val="00D9425E"/>
    <w:rsid w:val="00D95CA3"/>
    <w:rsid w:val="00D96803"/>
    <w:rsid w:val="00D96AF5"/>
    <w:rsid w:val="00D972DF"/>
    <w:rsid w:val="00DA1185"/>
    <w:rsid w:val="00DA13DB"/>
    <w:rsid w:val="00DA1431"/>
    <w:rsid w:val="00DA181F"/>
    <w:rsid w:val="00DA1B9E"/>
    <w:rsid w:val="00DA2C28"/>
    <w:rsid w:val="00DA34DF"/>
    <w:rsid w:val="00DA353F"/>
    <w:rsid w:val="00DA428B"/>
    <w:rsid w:val="00DA5413"/>
    <w:rsid w:val="00DA5431"/>
    <w:rsid w:val="00DA54A3"/>
    <w:rsid w:val="00DA5702"/>
    <w:rsid w:val="00DA61B2"/>
    <w:rsid w:val="00DA7111"/>
    <w:rsid w:val="00DA7A66"/>
    <w:rsid w:val="00DB0021"/>
    <w:rsid w:val="00DB008B"/>
    <w:rsid w:val="00DB05C6"/>
    <w:rsid w:val="00DB0746"/>
    <w:rsid w:val="00DB1823"/>
    <w:rsid w:val="00DB1F54"/>
    <w:rsid w:val="00DB30EF"/>
    <w:rsid w:val="00DB4537"/>
    <w:rsid w:val="00DB4ABA"/>
    <w:rsid w:val="00DB551B"/>
    <w:rsid w:val="00DB5919"/>
    <w:rsid w:val="00DB62E0"/>
    <w:rsid w:val="00DB65E0"/>
    <w:rsid w:val="00DB6A32"/>
    <w:rsid w:val="00DC108E"/>
    <w:rsid w:val="00DC1220"/>
    <w:rsid w:val="00DC142D"/>
    <w:rsid w:val="00DC1458"/>
    <w:rsid w:val="00DC1841"/>
    <w:rsid w:val="00DC1C45"/>
    <w:rsid w:val="00DC1D4D"/>
    <w:rsid w:val="00DC2120"/>
    <w:rsid w:val="00DC2240"/>
    <w:rsid w:val="00DC28CF"/>
    <w:rsid w:val="00DC3586"/>
    <w:rsid w:val="00DC39A8"/>
    <w:rsid w:val="00DC42D1"/>
    <w:rsid w:val="00DC45AC"/>
    <w:rsid w:val="00DC54D0"/>
    <w:rsid w:val="00DC5631"/>
    <w:rsid w:val="00DC5C54"/>
    <w:rsid w:val="00DC7B3E"/>
    <w:rsid w:val="00DD006D"/>
    <w:rsid w:val="00DD01A5"/>
    <w:rsid w:val="00DD04D3"/>
    <w:rsid w:val="00DD0693"/>
    <w:rsid w:val="00DD1167"/>
    <w:rsid w:val="00DD3EF7"/>
    <w:rsid w:val="00DD5304"/>
    <w:rsid w:val="00DD64D4"/>
    <w:rsid w:val="00DD67A8"/>
    <w:rsid w:val="00DD77EE"/>
    <w:rsid w:val="00DD7CA0"/>
    <w:rsid w:val="00DE028D"/>
    <w:rsid w:val="00DE1619"/>
    <w:rsid w:val="00DE1D5F"/>
    <w:rsid w:val="00DE1F94"/>
    <w:rsid w:val="00DE34CF"/>
    <w:rsid w:val="00DE39F6"/>
    <w:rsid w:val="00DE3B9E"/>
    <w:rsid w:val="00DE4005"/>
    <w:rsid w:val="00DE5924"/>
    <w:rsid w:val="00DE6BB1"/>
    <w:rsid w:val="00DF0E74"/>
    <w:rsid w:val="00DF0FE3"/>
    <w:rsid w:val="00DF127F"/>
    <w:rsid w:val="00DF181C"/>
    <w:rsid w:val="00DF1C07"/>
    <w:rsid w:val="00DF2861"/>
    <w:rsid w:val="00DF2BB6"/>
    <w:rsid w:val="00DF44DB"/>
    <w:rsid w:val="00DF494E"/>
    <w:rsid w:val="00DF4DB5"/>
    <w:rsid w:val="00DF5DFC"/>
    <w:rsid w:val="00DF6463"/>
    <w:rsid w:val="00DF7129"/>
    <w:rsid w:val="00E00139"/>
    <w:rsid w:val="00E0018D"/>
    <w:rsid w:val="00E00267"/>
    <w:rsid w:val="00E01941"/>
    <w:rsid w:val="00E01BEF"/>
    <w:rsid w:val="00E01C20"/>
    <w:rsid w:val="00E02108"/>
    <w:rsid w:val="00E0238A"/>
    <w:rsid w:val="00E036B1"/>
    <w:rsid w:val="00E039C4"/>
    <w:rsid w:val="00E03D7A"/>
    <w:rsid w:val="00E04176"/>
    <w:rsid w:val="00E047A6"/>
    <w:rsid w:val="00E04CDA"/>
    <w:rsid w:val="00E05073"/>
    <w:rsid w:val="00E05DF3"/>
    <w:rsid w:val="00E06603"/>
    <w:rsid w:val="00E06B46"/>
    <w:rsid w:val="00E06CA4"/>
    <w:rsid w:val="00E0766B"/>
    <w:rsid w:val="00E10D07"/>
    <w:rsid w:val="00E1165E"/>
    <w:rsid w:val="00E11C31"/>
    <w:rsid w:val="00E12202"/>
    <w:rsid w:val="00E12683"/>
    <w:rsid w:val="00E12CBE"/>
    <w:rsid w:val="00E1378A"/>
    <w:rsid w:val="00E13F3D"/>
    <w:rsid w:val="00E14231"/>
    <w:rsid w:val="00E145EA"/>
    <w:rsid w:val="00E16656"/>
    <w:rsid w:val="00E16FB0"/>
    <w:rsid w:val="00E1748A"/>
    <w:rsid w:val="00E20AC7"/>
    <w:rsid w:val="00E218A7"/>
    <w:rsid w:val="00E21FC9"/>
    <w:rsid w:val="00E220C5"/>
    <w:rsid w:val="00E220E1"/>
    <w:rsid w:val="00E230DD"/>
    <w:rsid w:val="00E24430"/>
    <w:rsid w:val="00E25A43"/>
    <w:rsid w:val="00E25B95"/>
    <w:rsid w:val="00E25FD8"/>
    <w:rsid w:val="00E26519"/>
    <w:rsid w:val="00E26CAD"/>
    <w:rsid w:val="00E26DB1"/>
    <w:rsid w:val="00E27014"/>
    <w:rsid w:val="00E277A3"/>
    <w:rsid w:val="00E31689"/>
    <w:rsid w:val="00E3188D"/>
    <w:rsid w:val="00E31BC3"/>
    <w:rsid w:val="00E32002"/>
    <w:rsid w:val="00E32E04"/>
    <w:rsid w:val="00E33CEF"/>
    <w:rsid w:val="00E33DB6"/>
    <w:rsid w:val="00E34230"/>
    <w:rsid w:val="00E34898"/>
    <w:rsid w:val="00E34A9B"/>
    <w:rsid w:val="00E364D2"/>
    <w:rsid w:val="00E36563"/>
    <w:rsid w:val="00E37A73"/>
    <w:rsid w:val="00E40B3A"/>
    <w:rsid w:val="00E40C67"/>
    <w:rsid w:val="00E42C72"/>
    <w:rsid w:val="00E43058"/>
    <w:rsid w:val="00E43348"/>
    <w:rsid w:val="00E44DA5"/>
    <w:rsid w:val="00E4576A"/>
    <w:rsid w:val="00E45AA8"/>
    <w:rsid w:val="00E46937"/>
    <w:rsid w:val="00E473E2"/>
    <w:rsid w:val="00E47416"/>
    <w:rsid w:val="00E47DA6"/>
    <w:rsid w:val="00E50573"/>
    <w:rsid w:val="00E5207F"/>
    <w:rsid w:val="00E533E0"/>
    <w:rsid w:val="00E53431"/>
    <w:rsid w:val="00E53FAD"/>
    <w:rsid w:val="00E544CC"/>
    <w:rsid w:val="00E54825"/>
    <w:rsid w:val="00E54B97"/>
    <w:rsid w:val="00E55939"/>
    <w:rsid w:val="00E5614D"/>
    <w:rsid w:val="00E575F4"/>
    <w:rsid w:val="00E603B3"/>
    <w:rsid w:val="00E61348"/>
    <w:rsid w:val="00E6135C"/>
    <w:rsid w:val="00E61AA3"/>
    <w:rsid w:val="00E6219B"/>
    <w:rsid w:val="00E624D6"/>
    <w:rsid w:val="00E6265F"/>
    <w:rsid w:val="00E639DC"/>
    <w:rsid w:val="00E63E0E"/>
    <w:rsid w:val="00E64232"/>
    <w:rsid w:val="00E643BC"/>
    <w:rsid w:val="00E6534B"/>
    <w:rsid w:val="00E666FB"/>
    <w:rsid w:val="00E66CB5"/>
    <w:rsid w:val="00E66D5E"/>
    <w:rsid w:val="00E66ECE"/>
    <w:rsid w:val="00E66F9B"/>
    <w:rsid w:val="00E670CE"/>
    <w:rsid w:val="00E672D4"/>
    <w:rsid w:val="00E67AC8"/>
    <w:rsid w:val="00E700EB"/>
    <w:rsid w:val="00E7051A"/>
    <w:rsid w:val="00E70544"/>
    <w:rsid w:val="00E70706"/>
    <w:rsid w:val="00E737E9"/>
    <w:rsid w:val="00E7399A"/>
    <w:rsid w:val="00E73A70"/>
    <w:rsid w:val="00E740D9"/>
    <w:rsid w:val="00E747DE"/>
    <w:rsid w:val="00E747F1"/>
    <w:rsid w:val="00E74E8B"/>
    <w:rsid w:val="00E756CA"/>
    <w:rsid w:val="00E75875"/>
    <w:rsid w:val="00E75DB8"/>
    <w:rsid w:val="00E7782C"/>
    <w:rsid w:val="00E77AA4"/>
    <w:rsid w:val="00E804B5"/>
    <w:rsid w:val="00E8086F"/>
    <w:rsid w:val="00E826E8"/>
    <w:rsid w:val="00E82815"/>
    <w:rsid w:val="00E8296D"/>
    <w:rsid w:val="00E82A9F"/>
    <w:rsid w:val="00E83650"/>
    <w:rsid w:val="00E83891"/>
    <w:rsid w:val="00E83E50"/>
    <w:rsid w:val="00E847CC"/>
    <w:rsid w:val="00E853A7"/>
    <w:rsid w:val="00E85E7E"/>
    <w:rsid w:val="00E85EC0"/>
    <w:rsid w:val="00E8618C"/>
    <w:rsid w:val="00E870D3"/>
    <w:rsid w:val="00E878DD"/>
    <w:rsid w:val="00E87F0D"/>
    <w:rsid w:val="00E9067B"/>
    <w:rsid w:val="00E91046"/>
    <w:rsid w:val="00E916A0"/>
    <w:rsid w:val="00E91C1D"/>
    <w:rsid w:val="00E91E79"/>
    <w:rsid w:val="00E91E8E"/>
    <w:rsid w:val="00E9250C"/>
    <w:rsid w:val="00E93FD4"/>
    <w:rsid w:val="00E94027"/>
    <w:rsid w:val="00E9424E"/>
    <w:rsid w:val="00E9460E"/>
    <w:rsid w:val="00E9581A"/>
    <w:rsid w:val="00E9668F"/>
    <w:rsid w:val="00E9690F"/>
    <w:rsid w:val="00E97239"/>
    <w:rsid w:val="00E97741"/>
    <w:rsid w:val="00EA0BCA"/>
    <w:rsid w:val="00EA0C88"/>
    <w:rsid w:val="00EA10DF"/>
    <w:rsid w:val="00EA1817"/>
    <w:rsid w:val="00EA20BA"/>
    <w:rsid w:val="00EA3BAA"/>
    <w:rsid w:val="00EA441C"/>
    <w:rsid w:val="00EA4E72"/>
    <w:rsid w:val="00EA57BC"/>
    <w:rsid w:val="00EA6907"/>
    <w:rsid w:val="00EA7292"/>
    <w:rsid w:val="00EA7456"/>
    <w:rsid w:val="00EA766A"/>
    <w:rsid w:val="00EA76D0"/>
    <w:rsid w:val="00EB080F"/>
    <w:rsid w:val="00EB09B7"/>
    <w:rsid w:val="00EB1CA7"/>
    <w:rsid w:val="00EB1DE1"/>
    <w:rsid w:val="00EB33E1"/>
    <w:rsid w:val="00EB3DA8"/>
    <w:rsid w:val="00EB4458"/>
    <w:rsid w:val="00EB4789"/>
    <w:rsid w:val="00EB4E9B"/>
    <w:rsid w:val="00EB5223"/>
    <w:rsid w:val="00EB5ECA"/>
    <w:rsid w:val="00EB5F1A"/>
    <w:rsid w:val="00EB640D"/>
    <w:rsid w:val="00EB6B2C"/>
    <w:rsid w:val="00EB7B02"/>
    <w:rsid w:val="00EB7C64"/>
    <w:rsid w:val="00EC022B"/>
    <w:rsid w:val="00EC075F"/>
    <w:rsid w:val="00EC0EC1"/>
    <w:rsid w:val="00EC11B2"/>
    <w:rsid w:val="00EC1383"/>
    <w:rsid w:val="00EC2789"/>
    <w:rsid w:val="00EC29C7"/>
    <w:rsid w:val="00EC2ED2"/>
    <w:rsid w:val="00EC3DAA"/>
    <w:rsid w:val="00EC3E6A"/>
    <w:rsid w:val="00EC416D"/>
    <w:rsid w:val="00EC4182"/>
    <w:rsid w:val="00EC44CC"/>
    <w:rsid w:val="00EC4E21"/>
    <w:rsid w:val="00EC5D69"/>
    <w:rsid w:val="00EC5DBF"/>
    <w:rsid w:val="00EC628A"/>
    <w:rsid w:val="00EC6B2E"/>
    <w:rsid w:val="00EC75F6"/>
    <w:rsid w:val="00EC7825"/>
    <w:rsid w:val="00EC7B1B"/>
    <w:rsid w:val="00ED001A"/>
    <w:rsid w:val="00ED0486"/>
    <w:rsid w:val="00ED0891"/>
    <w:rsid w:val="00ED2089"/>
    <w:rsid w:val="00ED2378"/>
    <w:rsid w:val="00ED24EF"/>
    <w:rsid w:val="00ED2B10"/>
    <w:rsid w:val="00ED2C15"/>
    <w:rsid w:val="00ED305B"/>
    <w:rsid w:val="00ED31B0"/>
    <w:rsid w:val="00ED391B"/>
    <w:rsid w:val="00ED41D8"/>
    <w:rsid w:val="00ED4E36"/>
    <w:rsid w:val="00ED74A2"/>
    <w:rsid w:val="00ED7AE6"/>
    <w:rsid w:val="00EE0068"/>
    <w:rsid w:val="00EE0A81"/>
    <w:rsid w:val="00EE0FED"/>
    <w:rsid w:val="00EE1920"/>
    <w:rsid w:val="00EE1F6A"/>
    <w:rsid w:val="00EE293F"/>
    <w:rsid w:val="00EE3848"/>
    <w:rsid w:val="00EE41E4"/>
    <w:rsid w:val="00EE42D9"/>
    <w:rsid w:val="00EE431B"/>
    <w:rsid w:val="00EE47AE"/>
    <w:rsid w:val="00EE4A3E"/>
    <w:rsid w:val="00EE5129"/>
    <w:rsid w:val="00EE5A91"/>
    <w:rsid w:val="00EE5E01"/>
    <w:rsid w:val="00EE5FFC"/>
    <w:rsid w:val="00EE61F5"/>
    <w:rsid w:val="00EE62CC"/>
    <w:rsid w:val="00EE6982"/>
    <w:rsid w:val="00EE6F16"/>
    <w:rsid w:val="00EE6F31"/>
    <w:rsid w:val="00EE7D7C"/>
    <w:rsid w:val="00EF09B1"/>
    <w:rsid w:val="00EF18CF"/>
    <w:rsid w:val="00EF234F"/>
    <w:rsid w:val="00EF2BAA"/>
    <w:rsid w:val="00EF37F6"/>
    <w:rsid w:val="00EF3801"/>
    <w:rsid w:val="00EF435C"/>
    <w:rsid w:val="00EF54EE"/>
    <w:rsid w:val="00EF567F"/>
    <w:rsid w:val="00EF5AE4"/>
    <w:rsid w:val="00EF70EF"/>
    <w:rsid w:val="00F00C69"/>
    <w:rsid w:val="00F00CBD"/>
    <w:rsid w:val="00F0148C"/>
    <w:rsid w:val="00F02B7F"/>
    <w:rsid w:val="00F0336F"/>
    <w:rsid w:val="00F0430B"/>
    <w:rsid w:val="00F06945"/>
    <w:rsid w:val="00F06BEB"/>
    <w:rsid w:val="00F06D4C"/>
    <w:rsid w:val="00F073FF"/>
    <w:rsid w:val="00F075A0"/>
    <w:rsid w:val="00F07AD4"/>
    <w:rsid w:val="00F1000D"/>
    <w:rsid w:val="00F100C4"/>
    <w:rsid w:val="00F117ED"/>
    <w:rsid w:val="00F125F2"/>
    <w:rsid w:val="00F13526"/>
    <w:rsid w:val="00F13E6F"/>
    <w:rsid w:val="00F160D3"/>
    <w:rsid w:val="00F16423"/>
    <w:rsid w:val="00F16B39"/>
    <w:rsid w:val="00F20AD6"/>
    <w:rsid w:val="00F213CF"/>
    <w:rsid w:val="00F2302D"/>
    <w:rsid w:val="00F23745"/>
    <w:rsid w:val="00F2377E"/>
    <w:rsid w:val="00F23B9C"/>
    <w:rsid w:val="00F24223"/>
    <w:rsid w:val="00F242B9"/>
    <w:rsid w:val="00F249C0"/>
    <w:rsid w:val="00F25D98"/>
    <w:rsid w:val="00F25EBE"/>
    <w:rsid w:val="00F26302"/>
    <w:rsid w:val="00F26610"/>
    <w:rsid w:val="00F269D3"/>
    <w:rsid w:val="00F26DE6"/>
    <w:rsid w:val="00F26F8B"/>
    <w:rsid w:val="00F300FB"/>
    <w:rsid w:val="00F304F7"/>
    <w:rsid w:val="00F30619"/>
    <w:rsid w:val="00F306FE"/>
    <w:rsid w:val="00F307C5"/>
    <w:rsid w:val="00F30A7A"/>
    <w:rsid w:val="00F3100B"/>
    <w:rsid w:val="00F313C7"/>
    <w:rsid w:val="00F31725"/>
    <w:rsid w:val="00F31CEE"/>
    <w:rsid w:val="00F3208E"/>
    <w:rsid w:val="00F325BC"/>
    <w:rsid w:val="00F328F7"/>
    <w:rsid w:val="00F32BD7"/>
    <w:rsid w:val="00F32C02"/>
    <w:rsid w:val="00F32D02"/>
    <w:rsid w:val="00F33426"/>
    <w:rsid w:val="00F33D7C"/>
    <w:rsid w:val="00F33E58"/>
    <w:rsid w:val="00F33F8A"/>
    <w:rsid w:val="00F356A6"/>
    <w:rsid w:val="00F35E19"/>
    <w:rsid w:val="00F35E59"/>
    <w:rsid w:val="00F3687A"/>
    <w:rsid w:val="00F378AD"/>
    <w:rsid w:val="00F37FCC"/>
    <w:rsid w:val="00F40690"/>
    <w:rsid w:val="00F4083D"/>
    <w:rsid w:val="00F40A35"/>
    <w:rsid w:val="00F40EA9"/>
    <w:rsid w:val="00F410FC"/>
    <w:rsid w:val="00F41E73"/>
    <w:rsid w:val="00F4239C"/>
    <w:rsid w:val="00F42476"/>
    <w:rsid w:val="00F42C00"/>
    <w:rsid w:val="00F42DD8"/>
    <w:rsid w:val="00F447AA"/>
    <w:rsid w:val="00F44C0C"/>
    <w:rsid w:val="00F44C9A"/>
    <w:rsid w:val="00F44C9F"/>
    <w:rsid w:val="00F44DF8"/>
    <w:rsid w:val="00F45003"/>
    <w:rsid w:val="00F455EE"/>
    <w:rsid w:val="00F45ADC"/>
    <w:rsid w:val="00F45F45"/>
    <w:rsid w:val="00F46146"/>
    <w:rsid w:val="00F474DE"/>
    <w:rsid w:val="00F478CA"/>
    <w:rsid w:val="00F50559"/>
    <w:rsid w:val="00F5069F"/>
    <w:rsid w:val="00F50C42"/>
    <w:rsid w:val="00F521DD"/>
    <w:rsid w:val="00F52F51"/>
    <w:rsid w:val="00F5314E"/>
    <w:rsid w:val="00F541E6"/>
    <w:rsid w:val="00F5496E"/>
    <w:rsid w:val="00F55255"/>
    <w:rsid w:val="00F573DB"/>
    <w:rsid w:val="00F5777C"/>
    <w:rsid w:val="00F57DD8"/>
    <w:rsid w:val="00F60D9C"/>
    <w:rsid w:val="00F611DA"/>
    <w:rsid w:val="00F6139B"/>
    <w:rsid w:val="00F61CE0"/>
    <w:rsid w:val="00F61FE7"/>
    <w:rsid w:val="00F627F7"/>
    <w:rsid w:val="00F63086"/>
    <w:rsid w:val="00F636CE"/>
    <w:rsid w:val="00F6404B"/>
    <w:rsid w:val="00F64176"/>
    <w:rsid w:val="00F642C2"/>
    <w:rsid w:val="00F64646"/>
    <w:rsid w:val="00F6591E"/>
    <w:rsid w:val="00F66973"/>
    <w:rsid w:val="00F66B57"/>
    <w:rsid w:val="00F676A8"/>
    <w:rsid w:val="00F70695"/>
    <w:rsid w:val="00F7078F"/>
    <w:rsid w:val="00F70CE7"/>
    <w:rsid w:val="00F71076"/>
    <w:rsid w:val="00F71DB6"/>
    <w:rsid w:val="00F72361"/>
    <w:rsid w:val="00F725F2"/>
    <w:rsid w:val="00F72616"/>
    <w:rsid w:val="00F7277B"/>
    <w:rsid w:val="00F737D9"/>
    <w:rsid w:val="00F73F76"/>
    <w:rsid w:val="00F74E04"/>
    <w:rsid w:val="00F750D9"/>
    <w:rsid w:val="00F759D6"/>
    <w:rsid w:val="00F75C44"/>
    <w:rsid w:val="00F7711D"/>
    <w:rsid w:val="00F77979"/>
    <w:rsid w:val="00F77C98"/>
    <w:rsid w:val="00F77D8F"/>
    <w:rsid w:val="00F800E1"/>
    <w:rsid w:val="00F80972"/>
    <w:rsid w:val="00F81F3C"/>
    <w:rsid w:val="00F820EC"/>
    <w:rsid w:val="00F82214"/>
    <w:rsid w:val="00F822D1"/>
    <w:rsid w:val="00F83A04"/>
    <w:rsid w:val="00F83B56"/>
    <w:rsid w:val="00F83CDE"/>
    <w:rsid w:val="00F83E5F"/>
    <w:rsid w:val="00F83FF8"/>
    <w:rsid w:val="00F845B2"/>
    <w:rsid w:val="00F84E8C"/>
    <w:rsid w:val="00F84F28"/>
    <w:rsid w:val="00F8560C"/>
    <w:rsid w:val="00F86516"/>
    <w:rsid w:val="00F86C1E"/>
    <w:rsid w:val="00F8768A"/>
    <w:rsid w:val="00F8771F"/>
    <w:rsid w:val="00F90422"/>
    <w:rsid w:val="00F90491"/>
    <w:rsid w:val="00F9130C"/>
    <w:rsid w:val="00F91AE6"/>
    <w:rsid w:val="00F93201"/>
    <w:rsid w:val="00F934B8"/>
    <w:rsid w:val="00F93A97"/>
    <w:rsid w:val="00F95C1A"/>
    <w:rsid w:val="00F96B5E"/>
    <w:rsid w:val="00F971CA"/>
    <w:rsid w:val="00FA0F59"/>
    <w:rsid w:val="00FA1008"/>
    <w:rsid w:val="00FA1623"/>
    <w:rsid w:val="00FA1B64"/>
    <w:rsid w:val="00FA1F89"/>
    <w:rsid w:val="00FA2C17"/>
    <w:rsid w:val="00FA3DA1"/>
    <w:rsid w:val="00FA4169"/>
    <w:rsid w:val="00FA4736"/>
    <w:rsid w:val="00FA4ADD"/>
    <w:rsid w:val="00FA4FF5"/>
    <w:rsid w:val="00FA5271"/>
    <w:rsid w:val="00FA5C50"/>
    <w:rsid w:val="00FA5F3E"/>
    <w:rsid w:val="00FA600C"/>
    <w:rsid w:val="00FA652B"/>
    <w:rsid w:val="00FA6674"/>
    <w:rsid w:val="00FA6A87"/>
    <w:rsid w:val="00FA6B06"/>
    <w:rsid w:val="00FA75E4"/>
    <w:rsid w:val="00FA764C"/>
    <w:rsid w:val="00FB1367"/>
    <w:rsid w:val="00FB1739"/>
    <w:rsid w:val="00FB181D"/>
    <w:rsid w:val="00FB23DF"/>
    <w:rsid w:val="00FB27B6"/>
    <w:rsid w:val="00FB3A96"/>
    <w:rsid w:val="00FB3BC0"/>
    <w:rsid w:val="00FB430E"/>
    <w:rsid w:val="00FB43F5"/>
    <w:rsid w:val="00FB4A8B"/>
    <w:rsid w:val="00FB4E5B"/>
    <w:rsid w:val="00FB5B56"/>
    <w:rsid w:val="00FB5CB6"/>
    <w:rsid w:val="00FB6386"/>
    <w:rsid w:val="00FB6674"/>
    <w:rsid w:val="00FC08CC"/>
    <w:rsid w:val="00FC1F68"/>
    <w:rsid w:val="00FC2076"/>
    <w:rsid w:val="00FC209B"/>
    <w:rsid w:val="00FC20F7"/>
    <w:rsid w:val="00FC294A"/>
    <w:rsid w:val="00FC2AC8"/>
    <w:rsid w:val="00FC2E83"/>
    <w:rsid w:val="00FC3F16"/>
    <w:rsid w:val="00FC61E3"/>
    <w:rsid w:val="00FC712F"/>
    <w:rsid w:val="00FC7253"/>
    <w:rsid w:val="00FC7A60"/>
    <w:rsid w:val="00FC7AD5"/>
    <w:rsid w:val="00FD032E"/>
    <w:rsid w:val="00FD0CC3"/>
    <w:rsid w:val="00FD1A85"/>
    <w:rsid w:val="00FD22BB"/>
    <w:rsid w:val="00FD25C4"/>
    <w:rsid w:val="00FD3360"/>
    <w:rsid w:val="00FD364D"/>
    <w:rsid w:val="00FD3E06"/>
    <w:rsid w:val="00FD49E3"/>
    <w:rsid w:val="00FD5838"/>
    <w:rsid w:val="00FD58D9"/>
    <w:rsid w:val="00FD5AE5"/>
    <w:rsid w:val="00FD5CAA"/>
    <w:rsid w:val="00FD5E7F"/>
    <w:rsid w:val="00FD6A99"/>
    <w:rsid w:val="00FD7474"/>
    <w:rsid w:val="00FD7AEA"/>
    <w:rsid w:val="00FE0382"/>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5C04"/>
    <w:rsid w:val="00FE696B"/>
    <w:rsid w:val="00FE69CB"/>
    <w:rsid w:val="00FE741D"/>
    <w:rsid w:val="00FE754C"/>
    <w:rsid w:val="00FE76B6"/>
    <w:rsid w:val="00FF02FC"/>
    <w:rsid w:val="00FF0718"/>
    <w:rsid w:val="00FF0ADE"/>
    <w:rsid w:val="00FF34E3"/>
    <w:rsid w:val="00FF3B4E"/>
    <w:rsid w:val="00FF479D"/>
    <w:rsid w:val="00FF562A"/>
    <w:rsid w:val="00FF6F3A"/>
    <w:rsid w:val="00FF79CC"/>
    <w:rsid w:val="00FF7A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32A80B-BE91-4158-81D3-C83022D8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726948"/>
    <w:pPr>
      <w:keepLines/>
      <w:ind w:left="851"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726948"/>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qFormat/>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 w:type="paragraph" w:styleId="ListParagraph">
    <w:name w:val="List Paragraph"/>
    <w:basedOn w:val="Normal"/>
    <w:uiPriority w:val="34"/>
    <w:qFormat/>
    <w:rsid w:val="00A65BAD"/>
    <w:pPr>
      <w:ind w:left="720"/>
      <w:contextualSpacing/>
    </w:pPr>
  </w:style>
  <w:style w:type="character" w:customStyle="1" w:styleId="B3Char2">
    <w:name w:val="B3 Char2"/>
    <w:link w:val="B3"/>
    <w:rsid w:val="000831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Word_Document2.doc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16.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Word_Document1.doc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4.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15</Pages>
  <Words>4894</Words>
  <Characters>27900</Characters>
  <Application>Microsoft Office Word</Application>
  <DocSecurity>0</DocSecurity>
  <Lines>232</Lines>
  <Paragraphs>65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32729</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Ericsson_0112</cp:lastModifiedBy>
  <cp:revision>11</cp:revision>
  <cp:lastPrinted>2021-10-28T21:55:00Z</cp:lastPrinted>
  <dcterms:created xsi:type="dcterms:W3CDTF">2023-01-16T01:38:00Z</dcterms:created>
  <dcterms:modified xsi:type="dcterms:W3CDTF">2023-01-16T02:13:00Z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